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69F419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E277A2">
        <w:rPr>
          <w:rFonts w:hint="eastAsia"/>
          <w:b/>
          <w:noProof/>
          <w:sz w:val="24"/>
          <w:lang w:eastAsia="zh-CN"/>
        </w:rPr>
        <w:t>323</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4B6FF" w:rsidR="001E41F3" w:rsidRPr="00410371" w:rsidRDefault="004A4AD9" w:rsidP="00E13F3D">
            <w:pPr>
              <w:pStyle w:val="CRCoverPage"/>
              <w:spacing w:after="0"/>
              <w:jc w:val="right"/>
              <w:rPr>
                <w:b/>
                <w:noProof/>
                <w:sz w:val="28"/>
              </w:rPr>
            </w:pPr>
            <w:fldSimple w:instr=" DOCPROPERTY  Spec#  \* MERGEFORMAT ">
              <w:r>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89118" w:rsidR="001E41F3" w:rsidRPr="00410371" w:rsidRDefault="004A4AD9" w:rsidP="00547111">
            <w:pPr>
              <w:pStyle w:val="CRCoverPage"/>
              <w:spacing w:after="0"/>
              <w:rPr>
                <w:noProof/>
              </w:rPr>
            </w:pPr>
            <w:fldSimple w:instr=" DOCPROPERTY  Cr#  \* MERGEFORMAT ">
              <w:r w:rsidR="00377B79">
                <w:rPr>
                  <w:rFonts w:hint="eastAsia"/>
                  <w:b/>
                  <w:noProof/>
                  <w:sz w:val="28"/>
                  <w:lang w:eastAsia="zh-CN"/>
                </w:rPr>
                <w:t>0146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82A12" w:rsidR="001E41F3" w:rsidRDefault="00A67282">
            <w:pPr>
              <w:pStyle w:val="CRCoverPage"/>
              <w:spacing w:after="0"/>
              <w:ind w:left="100"/>
              <w:rPr>
                <w:noProof/>
              </w:rPr>
            </w:pPr>
            <w:fldSimple w:instr=" DOCPROPERTY  CrTitle  \* MERGEFORMAT ">
              <w:r>
                <w:rPr>
                  <w:rFonts w:hint="eastAsia"/>
                  <w:lang w:eastAsia="zh-CN"/>
                </w:rPr>
                <w:t>Optimized UPF event subscription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87E1F" w:rsidR="001E41F3" w:rsidRDefault="00A67282">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D5385" w:rsidR="001E41F3" w:rsidRDefault="00C12D98">
            <w:pPr>
              <w:pStyle w:val="CRCoverPage"/>
              <w:spacing w:after="0"/>
              <w:ind w:left="100"/>
              <w:rPr>
                <w:noProof/>
              </w:rPr>
            </w:pPr>
            <w:fldSimple w:instr=" DOCPROPERTY  RelatedWis  \* MERGEFORMAT ">
              <w:r>
                <w:rPr>
                  <w:noProof/>
                </w:rPr>
                <w:t>PAIDC_UPF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E6237" w:rsidR="001E41F3" w:rsidRDefault="00C12D98">
            <w:pPr>
              <w:pStyle w:val="CRCoverPage"/>
              <w:spacing w:after="0"/>
              <w:ind w:left="100"/>
              <w:rPr>
                <w:noProof/>
              </w:rPr>
            </w:pPr>
            <w:fldSimple w:instr=" DOCPROPERTY  ResDate  \* MERGEFORMAT ">
              <w:r>
                <w:rPr>
                  <w:noProof/>
                </w:rPr>
                <w:t>2025-0</w:t>
              </w:r>
              <w:r w:rsidR="00C3411B">
                <w:rPr>
                  <w:rFonts w:hint="eastAsia"/>
                  <w:noProof/>
                  <w:lang w:eastAsia="zh-CN"/>
                </w:rPr>
                <w:t>8</w:t>
              </w:r>
              <w:r>
                <w:rPr>
                  <w:noProof/>
                </w:rPr>
                <w:t>-</w:t>
              </w:r>
              <w:r w:rsidR="00C3411B">
                <w:rPr>
                  <w:rFonts w:hint="eastAsia"/>
                  <w:noProof/>
                  <w:lang w:eastAsia="zh-CN"/>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E4CA8" w:rsidR="001E41F3" w:rsidRDefault="00C12D9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FDAF6" w14:textId="59C0DBB1" w:rsidR="001E41F3" w:rsidRDefault="00CB6FB6">
            <w:pPr>
              <w:pStyle w:val="CRCoverPage"/>
              <w:spacing w:after="0"/>
              <w:ind w:left="100"/>
              <w:rPr>
                <w:noProof/>
              </w:rPr>
            </w:pPr>
            <w:r>
              <w:rPr>
                <w:noProof/>
              </w:rPr>
              <w:t>Solution #</w:t>
            </w:r>
            <w:r w:rsidR="00C3411B">
              <w:rPr>
                <w:rFonts w:hint="eastAsia"/>
                <w:noProof/>
                <w:lang w:eastAsia="zh-CN"/>
              </w:rPr>
              <w:t>4</w:t>
            </w:r>
            <w:r>
              <w:rPr>
                <w:noProof/>
              </w:rPr>
              <w:t xml:space="preserve"> (</w:t>
            </w:r>
            <w:r w:rsidR="00C3411B">
              <w:rPr>
                <w:rFonts w:hint="eastAsia"/>
                <w:lang w:eastAsia="zh-CN"/>
              </w:rPr>
              <w:t>Optimized UPF data collection based on existing 5G VN group mechanisms, PDU session type or RAT type</w:t>
            </w:r>
            <w:r>
              <w:rPr>
                <w:noProof/>
              </w:rPr>
              <w:t xml:space="preserve">) of </w:t>
            </w:r>
            <w:r w:rsidRPr="009D0D10">
              <w:rPr>
                <w:noProof/>
              </w:rPr>
              <w:t xml:space="preserve">TR 29.889 has been </w:t>
            </w:r>
            <w:r w:rsidR="00A33B8F" w:rsidRPr="009D0D10">
              <w:rPr>
                <w:rFonts w:hint="eastAsia"/>
                <w:noProof/>
                <w:lang w:eastAsia="zh-CN"/>
              </w:rPr>
              <w:t>introduced.</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03D2B" w:rsidR="001E41F3" w:rsidRDefault="006265B0">
            <w:pPr>
              <w:pStyle w:val="CRCoverPage"/>
              <w:spacing w:after="0"/>
              <w:ind w:left="100"/>
              <w:rPr>
                <w:noProof/>
              </w:rPr>
            </w:pPr>
            <w:r>
              <w:rPr>
                <w:noProof/>
              </w:rPr>
              <w:t xml:space="preserve">The Nupf_EventExposure service is enhanced to enable </w:t>
            </w:r>
            <w:r w:rsidR="008B1BC7">
              <w:rPr>
                <w:noProof/>
              </w:rPr>
              <w:t xml:space="preserve">the </w:t>
            </w:r>
            <w:r w:rsidR="00C3411B" w:rsidRPr="007C7F44">
              <w:rPr>
                <w:lang w:val="en-US"/>
              </w:rPr>
              <w:t>NF service consumer to create an event subscription at the UPF targeting all PDU sessions</w:t>
            </w:r>
            <w:r w:rsidR="00C3411B">
              <w:rPr>
                <w:rFonts w:hint="eastAsia"/>
                <w:lang w:val="en-US" w:eastAsia="zh-CN"/>
              </w:rPr>
              <w:t xml:space="preserve"> within </w:t>
            </w:r>
            <w:r w:rsidR="009D0D10">
              <w:rPr>
                <w:rFonts w:hint="eastAsia"/>
                <w:lang w:val="en-US" w:eastAsia="zh-CN"/>
              </w:rPr>
              <w:t>a</w:t>
            </w:r>
            <w:r w:rsidR="00C3411B">
              <w:rPr>
                <w:rFonts w:hint="eastAsia"/>
                <w:lang w:val="en-US" w:eastAsia="zh-CN"/>
              </w:rPr>
              <w:t xml:space="preserve"> specific 5G VN group, or all the PDU sessions with the same RAT </w:t>
            </w:r>
            <w:r w:rsidR="007C1CD2">
              <w:rPr>
                <w:lang w:eastAsia="zh-CN"/>
              </w:rPr>
              <w:t>according to the</w:t>
            </w:r>
            <w:r>
              <w:rPr>
                <w:lang w:eastAsia="zh-CN"/>
              </w:rPr>
              <w:t xml:space="preserve"> solution #</w:t>
            </w:r>
            <w:r w:rsidR="00C3411B">
              <w:rPr>
                <w:rFonts w:hint="eastAsia"/>
                <w:lang w:eastAsia="zh-CN"/>
              </w:rPr>
              <w:t>4</w:t>
            </w:r>
            <w:r>
              <w:rPr>
                <w:lang w:eastAsia="zh-CN"/>
              </w:rPr>
              <w:t xml:space="preserve"> </w:t>
            </w:r>
            <w:r w:rsidR="007C1CD2">
              <w:rPr>
                <w:lang w:eastAsia="zh-CN"/>
              </w:rPr>
              <w:t>of</w:t>
            </w:r>
            <w:r>
              <w:rPr>
                <w:lang w:eastAsia="zh-CN"/>
              </w:rPr>
              <w:t xml:space="preserve"> TR 29.889.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B810" w:rsidR="001E41F3" w:rsidRDefault="00A54D89">
            <w:pPr>
              <w:pStyle w:val="CRCoverPage"/>
              <w:spacing w:after="0"/>
              <w:ind w:left="100"/>
              <w:rPr>
                <w:noProof/>
              </w:rPr>
            </w:pPr>
            <w:r>
              <w:rPr>
                <w:rFonts w:hint="eastAsia"/>
                <w:noProof/>
                <w:lang w:eastAsia="zh-CN"/>
              </w:rPr>
              <w:t xml:space="preserve">NF service consumer create the event subscription per UE, and the </w:t>
            </w:r>
            <w:r w:rsidR="00B47BF3" w:rsidRPr="00B47BF3">
              <w:rPr>
                <w:noProof/>
              </w:rPr>
              <w:t xml:space="preserve">UPF </w:t>
            </w:r>
            <w:r w:rsidR="004C1976">
              <w:rPr>
                <w:noProof/>
              </w:rPr>
              <w:t xml:space="preserve">sends event reports in Notify request messages per </w:t>
            </w:r>
            <w:r w:rsidR="00B47BF3" w:rsidRPr="00B47BF3">
              <w:rPr>
                <w:noProof/>
              </w:rPr>
              <w:t xml:space="preserve">subscription, causing massive signaling and processing for reporting the measurements from all PDU sessions </w:t>
            </w:r>
            <w:r>
              <w:rPr>
                <w:rFonts w:hint="eastAsia"/>
                <w:noProof/>
                <w:lang w:eastAsia="zh-CN"/>
              </w:rPr>
              <w:t>within specific 5G VN group or all the PDU sessions with the same RAT type</w:t>
            </w:r>
            <w:r w:rsidR="004C19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3C60F" w:rsidR="001E41F3" w:rsidRDefault="00885284" w:rsidP="00885284">
            <w:pPr>
              <w:pStyle w:val="CRCoverPage"/>
              <w:spacing w:after="0"/>
              <w:ind w:left="100"/>
              <w:rPr>
                <w:noProof/>
              </w:rPr>
            </w:pPr>
            <w:r>
              <w:rPr>
                <w:noProof/>
              </w:rPr>
              <w:t>5.2.2.2.2, 6.</w:t>
            </w:r>
            <w:r w:rsidR="00E1127B">
              <w:rPr>
                <w:rFonts w:hint="eastAsia"/>
                <w:noProof/>
                <w:lang w:eastAsia="zh-CN"/>
              </w:rPr>
              <w:t>1</w:t>
            </w:r>
            <w:r>
              <w:rPr>
                <w:noProof/>
              </w:rPr>
              <w:t>.</w:t>
            </w:r>
            <w:r w:rsidR="00B74625">
              <w:rPr>
                <w:rFonts w:hint="eastAsia"/>
                <w:noProof/>
                <w:lang w:eastAsia="zh-CN"/>
              </w:rPr>
              <w:t>6</w:t>
            </w:r>
            <w:r>
              <w:rPr>
                <w:noProof/>
              </w:rPr>
              <w:t>.</w:t>
            </w:r>
            <w:r w:rsidR="00B74625">
              <w:rPr>
                <w:rFonts w:hint="eastAsia"/>
                <w:noProof/>
                <w:lang w:eastAsia="zh-CN"/>
              </w:rPr>
              <w:t>1,</w:t>
            </w:r>
            <w:r>
              <w:rPr>
                <w:noProof/>
              </w:rPr>
              <w:t xml:space="preserve"> 6.1.6.2.</w:t>
            </w:r>
            <w:r w:rsidR="00E1127B">
              <w:rPr>
                <w:rFonts w:hint="eastAsia"/>
                <w:noProof/>
                <w:lang w:eastAsia="zh-CN"/>
              </w:rPr>
              <w:t>11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8E0D37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4E569D">
              <w:rPr>
                <w:noProof/>
                <w:color w:val="000000" w:themeColor="text1"/>
                <w:lang w:eastAsia="zh-CN"/>
              </w:rPr>
              <w:t xml:space="preserve">compatible feature </w:t>
            </w:r>
            <w:r>
              <w:rPr>
                <w:noProof/>
                <w:lang w:eastAsia="zh-CN"/>
              </w:rPr>
              <w:t>to the following APIs:</w:t>
            </w:r>
          </w:p>
          <w:p w14:paraId="06916985" w14:textId="77777777" w:rsidR="004E569D" w:rsidRPr="004E569D" w:rsidRDefault="004E569D" w:rsidP="004E569D">
            <w:pPr>
              <w:pStyle w:val="CRCoverPage"/>
              <w:spacing w:after="0"/>
              <w:ind w:left="100"/>
              <w:rPr>
                <w:rFonts w:ascii="Calibri" w:hAnsi="Calibri" w:cs="Calibri"/>
                <w:color w:val="000000"/>
                <w:sz w:val="22"/>
                <w:szCs w:val="22"/>
                <w:lang w:val="en-US"/>
              </w:rPr>
            </w:pPr>
            <w:r w:rsidRPr="004E569D">
              <w:rPr>
                <w:rFonts w:ascii="Calibri" w:hAnsi="Calibri" w:cs="Calibri"/>
                <w:color w:val="000000"/>
                <w:sz w:val="22"/>
                <w:szCs w:val="22"/>
                <w:lang w:val="en-US"/>
              </w:rPr>
              <w:t>TS29520_Nnwdaf_AnalyticsInfo.yaml</w:t>
            </w:r>
          </w:p>
          <w:p w14:paraId="1389CE96" w14:textId="77777777" w:rsidR="004E569D" w:rsidRPr="004E569D" w:rsidRDefault="004E569D" w:rsidP="004E569D">
            <w:pPr>
              <w:pStyle w:val="CRCoverPage"/>
              <w:spacing w:after="0"/>
              <w:ind w:left="100"/>
              <w:rPr>
                <w:rFonts w:ascii="Calibri" w:hAnsi="Calibri" w:cs="Calibri"/>
                <w:color w:val="000000"/>
                <w:sz w:val="22"/>
                <w:szCs w:val="22"/>
                <w:lang w:val="en-US"/>
              </w:rPr>
            </w:pPr>
            <w:r w:rsidRPr="004E569D">
              <w:rPr>
                <w:rFonts w:ascii="Calibri" w:hAnsi="Calibri" w:cs="Calibri"/>
                <w:color w:val="000000"/>
                <w:sz w:val="22"/>
                <w:szCs w:val="22"/>
                <w:lang w:val="en-US"/>
              </w:rPr>
              <w:t>TS29520_Nnwdaf_DataManagement.yaml</w:t>
            </w:r>
          </w:p>
          <w:p w14:paraId="28C71DF8" w14:textId="77777777" w:rsidR="004E569D" w:rsidRPr="004E569D" w:rsidRDefault="004E569D" w:rsidP="004E569D">
            <w:pPr>
              <w:pStyle w:val="CRCoverPage"/>
              <w:spacing w:after="0"/>
              <w:ind w:left="100"/>
              <w:rPr>
                <w:rFonts w:ascii="Calibri" w:hAnsi="Calibri" w:cs="Calibri"/>
                <w:color w:val="000000"/>
                <w:sz w:val="22"/>
                <w:szCs w:val="22"/>
                <w:lang w:val="en-US"/>
              </w:rPr>
            </w:pPr>
            <w:r w:rsidRPr="004E569D">
              <w:rPr>
                <w:rFonts w:ascii="Calibri" w:hAnsi="Calibri" w:cs="Calibri"/>
                <w:color w:val="000000"/>
                <w:sz w:val="22"/>
                <w:szCs w:val="22"/>
                <w:lang w:val="en-US"/>
              </w:rPr>
              <w:t>TS29520_Nnwdaf_RoamingData.yaml</w:t>
            </w:r>
          </w:p>
          <w:p w14:paraId="79D585E3" w14:textId="77777777" w:rsidR="004E569D" w:rsidRPr="004E569D" w:rsidRDefault="004E569D" w:rsidP="004E569D">
            <w:pPr>
              <w:pStyle w:val="CRCoverPage"/>
              <w:spacing w:after="0"/>
              <w:ind w:left="100"/>
              <w:rPr>
                <w:rFonts w:ascii="Calibri" w:hAnsi="Calibri" w:cs="Calibri"/>
                <w:color w:val="000000"/>
                <w:sz w:val="22"/>
                <w:szCs w:val="22"/>
                <w:lang w:val="en-US"/>
              </w:rPr>
            </w:pPr>
            <w:r w:rsidRPr="004E569D">
              <w:rPr>
                <w:rFonts w:ascii="Calibri" w:hAnsi="Calibri" w:cs="Calibri"/>
                <w:color w:val="000000"/>
                <w:sz w:val="22"/>
                <w:szCs w:val="22"/>
                <w:lang w:val="en-US"/>
              </w:rPr>
              <w:t>TS29564_Nupf_EventExposure.yaml</w:t>
            </w:r>
          </w:p>
          <w:p w14:paraId="0F7E4AA8" w14:textId="77777777" w:rsidR="004E569D" w:rsidRPr="004E569D" w:rsidRDefault="004E569D" w:rsidP="004E569D">
            <w:pPr>
              <w:pStyle w:val="CRCoverPage"/>
              <w:spacing w:after="0"/>
              <w:ind w:left="100"/>
              <w:rPr>
                <w:rFonts w:ascii="Calibri" w:hAnsi="Calibri" w:cs="Calibri"/>
                <w:color w:val="000000"/>
                <w:sz w:val="22"/>
                <w:szCs w:val="22"/>
                <w:lang w:val="en-US"/>
              </w:rPr>
            </w:pPr>
            <w:r w:rsidRPr="004E569D">
              <w:rPr>
                <w:rFonts w:ascii="Calibri" w:hAnsi="Calibri" w:cs="Calibri"/>
                <w:color w:val="000000"/>
                <w:sz w:val="22"/>
                <w:szCs w:val="22"/>
                <w:lang w:val="en-US"/>
              </w:rPr>
              <w:t>TS29574_Ndccf_ContextManagement.yaml</w:t>
            </w:r>
          </w:p>
          <w:p w14:paraId="7B02C5CD" w14:textId="77777777" w:rsidR="004E569D" w:rsidRPr="004E569D" w:rsidRDefault="004E569D" w:rsidP="004E569D">
            <w:pPr>
              <w:pStyle w:val="CRCoverPage"/>
              <w:spacing w:after="0"/>
              <w:ind w:left="100"/>
              <w:rPr>
                <w:rFonts w:ascii="Calibri" w:hAnsi="Calibri" w:cs="Calibri"/>
                <w:color w:val="000000"/>
                <w:sz w:val="22"/>
                <w:szCs w:val="22"/>
                <w:lang w:val="en-US"/>
              </w:rPr>
            </w:pPr>
            <w:r w:rsidRPr="004E569D">
              <w:rPr>
                <w:rFonts w:ascii="Calibri" w:hAnsi="Calibri" w:cs="Calibri"/>
                <w:color w:val="000000"/>
                <w:sz w:val="22"/>
                <w:szCs w:val="22"/>
                <w:lang w:val="en-US"/>
              </w:rPr>
              <w:t>TS29574_Ndccf_DataManagement.yaml</w:t>
            </w:r>
          </w:p>
          <w:p w14:paraId="00D3B8F7" w14:textId="346B4136" w:rsidR="001E41F3" w:rsidRPr="004C1976" w:rsidRDefault="004E569D" w:rsidP="004E569D">
            <w:pPr>
              <w:pStyle w:val="CRCoverPage"/>
              <w:spacing w:after="0"/>
              <w:ind w:left="100"/>
              <w:rPr>
                <w:rFonts w:ascii="Calibri" w:hAnsi="Calibri" w:cs="Calibri"/>
                <w:color w:val="000000"/>
                <w:sz w:val="22"/>
                <w:szCs w:val="22"/>
                <w:lang w:val="en-US"/>
              </w:rPr>
            </w:pPr>
            <w:r w:rsidRPr="004E569D">
              <w:rPr>
                <w:rFonts w:ascii="Calibri" w:hAnsi="Calibri" w:cs="Calibri"/>
                <w:color w:val="000000"/>
                <w:sz w:val="22"/>
                <w:szCs w:val="22"/>
                <w:lang w:val="en-US"/>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D5DE891" w14:textId="77777777" w:rsidR="009D0D10" w:rsidRDefault="009D0D10" w:rsidP="009D0D10">
      <w:pPr>
        <w:pStyle w:val="5"/>
      </w:pPr>
      <w:bookmarkStart w:id="1" w:name="_Hlk200975223"/>
      <w:bookmarkStart w:id="2" w:name="_Toc200622919"/>
      <w:r>
        <w:t>5.2.2.2.2</w:t>
      </w:r>
      <w:r>
        <w:tab/>
        <w:t>Creation of a subscription</w:t>
      </w:r>
    </w:p>
    <w:p w14:paraId="76AFF790" w14:textId="77777777" w:rsidR="009D0D10" w:rsidRDefault="009D0D10" w:rsidP="009D0D10">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57B936F0" w14:textId="77777777" w:rsidR="009D0D10" w:rsidRDefault="009D0D10" w:rsidP="009D0D10">
      <w:r>
        <w:t>The NF Service Consumer shall request to create a new subscription by using the HTTP method POST with the URI of the subscriptions collection, see clause 6.1.3.2.</w:t>
      </w:r>
    </w:p>
    <w:p w14:paraId="777D771E" w14:textId="77777777" w:rsidR="009D0D10" w:rsidRDefault="009D0D10" w:rsidP="009D0D10">
      <w:pPr>
        <w:pStyle w:val="TH"/>
        <w:rPr>
          <w:lang w:eastAsia="ko-KR"/>
        </w:rPr>
      </w:pPr>
      <w:r>
        <w:object w:dxaOrig="8711" w:dyaOrig="2141" w14:anchorId="3FC4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5pt" o:ole="">
            <v:imagedata r:id="rId13" o:title=""/>
          </v:shape>
          <o:OLEObject Type="Embed" ProgID="Visio.Drawing.11" ShapeID="_x0000_i1025" DrawAspect="Content" ObjectID="_1816791779" r:id="rId14"/>
        </w:object>
      </w:r>
    </w:p>
    <w:p w14:paraId="234FA340" w14:textId="77777777" w:rsidR="009D0D10" w:rsidRDefault="009D0D10" w:rsidP="009D0D10">
      <w:pPr>
        <w:pStyle w:val="TF"/>
      </w:pPr>
      <w:r>
        <w:rPr>
          <w:lang w:eastAsia="ko-KR"/>
        </w:rPr>
        <w:t>Figure 5.2.2.2.2-1 Subscription creation</w:t>
      </w:r>
    </w:p>
    <w:p w14:paraId="413690B6" w14:textId="77777777" w:rsidR="009D0D10" w:rsidRDefault="009D0D10" w:rsidP="009D0D10">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655A7460" w14:textId="77777777" w:rsidR="009D0D10" w:rsidRDefault="009D0D10" w:rsidP="009D0D10">
      <w:pPr>
        <w:pStyle w:val="B1"/>
        <w:ind w:hanging="1"/>
        <w:rPr>
          <w:lang w:eastAsia="ko-KR"/>
        </w:rPr>
      </w:pPr>
      <w:r>
        <w:t xml:space="preserve">The NF Service Consumer shall </w:t>
      </w:r>
      <w:r>
        <w:rPr>
          <w:lang w:eastAsia="ko-KR"/>
        </w:rPr>
        <w:t>include the following information in the HTTP message body:</w:t>
      </w:r>
    </w:p>
    <w:p w14:paraId="5A2F740B" w14:textId="77777777" w:rsidR="009D0D10" w:rsidRDefault="009D0D10" w:rsidP="009D0D10">
      <w:pPr>
        <w:pStyle w:val="B2"/>
        <w:rPr>
          <w:lang w:val="en-US"/>
        </w:rPr>
      </w:pPr>
      <w:r>
        <w:t>-</w:t>
      </w:r>
      <w:r>
        <w:tab/>
        <w:t xml:space="preserve">NF ID, indicating </w:t>
      </w:r>
      <w:r>
        <w:rPr>
          <w:lang w:val="en-US"/>
        </w:rPr>
        <w:t>the identity of the network function instance creating the subscription;</w:t>
      </w:r>
    </w:p>
    <w:p w14:paraId="6983BCC9" w14:textId="77777777" w:rsidR="009D0D10" w:rsidRDefault="009D0D10" w:rsidP="009D0D10">
      <w:pPr>
        <w:pStyle w:val="B2"/>
        <w:rPr>
          <w:lang w:val="en-US"/>
        </w:rPr>
      </w:pPr>
      <w:r>
        <w:rPr>
          <w:lang w:val="en-US"/>
        </w:rPr>
        <w:t>-</w:t>
      </w:r>
      <w:r>
        <w:rPr>
          <w:lang w:val="en-US"/>
        </w:rPr>
        <w:tab/>
        <w:t>Target of Event Reporting, indicating the target(s) to be monitored, i.e.</w:t>
      </w:r>
    </w:p>
    <w:p w14:paraId="7DEE4F58" w14:textId="77777777" w:rsidR="009D0D10" w:rsidRDefault="009D0D10" w:rsidP="009D0D10">
      <w:pPr>
        <w:pStyle w:val="B3"/>
        <w:rPr>
          <w:lang w:val="en-US"/>
        </w:rPr>
      </w:pPr>
      <w:r>
        <w:rPr>
          <w:lang w:val="en-US"/>
        </w:rPr>
        <w:t>-</w:t>
      </w:r>
      <w:r>
        <w:rPr>
          <w:lang w:val="en-US"/>
        </w:rPr>
        <w:tab/>
        <w:t xml:space="preserve">a specific PDU Session of a UE identified with a (5GC assigned) UE IP address for an IP PDU session type; </w:t>
      </w:r>
    </w:p>
    <w:p w14:paraId="3A66EB7D" w14:textId="77777777" w:rsidR="009D0D10" w:rsidRDefault="009D0D10" w:rsidP="009D0D10">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1964F274" w14:textId="77777777" w:rsidR="009D0D10" w:rsidRDefault="009D0D10" w:rsidP="009D0D10">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50B61006" w14:textId="77777777" w:rsidR="009D0D10" w:rsidRDefault="009D0D10" w:rsidP="009D0D10">
      <w:pPr>
        <w:pStyle w:val="B2"/>
        <w:rPr>
          <w:lang w:val="en-US"/>
        </w:rPr>
      </w:pPr>
      <w:r>
        <w:t>-</w:t>
      </w:r>
      <w:r>
        <w:tab/>
      </w:r>
      <w:r>
        <w:rPr>
          <w:lang w:val="en-US"/>
        </w:rPr>
        <w:t>List of UPF events requested to be subscribed;</w:t>
      </w:r>
    </w:p>
    <w:p w14:paraId="7391A5BF" w14:textId="77777777" w:rsidR="009D0D10" w:rsidRDefault="009D0D10" w:rsidP="009D0D10">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35907BFC" w14:textId="77777777" w:rsidR="009D0D10" w:rsidRPr="00504FDA" w:rsidRDefault="009D0D10" w:rsidP="009D0D10">
      <w:pPr>
        <w:pStyle w:val="B2"/>
        <w:rPr>
          <w:lang w:val="en-US"/>
        </w:rPr>
      </w:pPr>
      <w:r>
        <w:t>-</w:t>
      </w:r>
      <w:r>
        <w:tab/>
        <w:t xml:space="preserve">Event Reporting Mode, </w:t>
      </w:r>
      <w:r>
        <w:rPr>
          <w:lang w:val="en-US"/>
        </w:rPr>
        <w:t>indicating how the events shall be reported (One-time Report, Periodic Report or Continuous Report);</w:t>
      </w:r>
    </w:p>
    <w:p w14:paraId="02F14619" w14:textId="77777777" w:rsidR="009D0D10" w:rsidRDefault="009D0D10" w:rsidP="009D0D10">
      <w:pPr>
        <w:pStyle w:val="B2"/>
        <w:rPr>
          <w:lang w:val="en-US"/>
        </w:rPr>
      </w:pPr>
      <w:r>
        <w:t>-</w:t>
      </w:r>
      <w:r>
        <w:tab/>
        <w:t>UPF event consumer notification URI, indicating the address where to send the event notifications generated by the subscription</w:t>
      </w:r>
      <w:r>
        <w:rPr>
          <w:lang w:val="en-US"/>
        </w:rPr>
        <w:t>; and</w:t>
      </w:r>
    </w:p>
    <w:p w14:paraId="7D1ACE7F" w14:textId="77777777" w:rsidR="009D0D10" w:rsidRPr="00D30509" w:rsidRDefault="009D0D10" w:rsidP="009D0D10">
      <w:pPr>
        <w:ind w:left="851" w:hanging="284"/>
        <w:rPr>
          <w:lang w:val="en-US"/>
        </w:rPr>
      </w:pPr>
      <w:r w:rsidRPr="00D30509">
        <w:rPr>
          <w:lang w:val="en-US"/>
        </w:rPr>
        <w:t>-</w:t>
      </w:r>
      <w:r w:rsidRPr="00D30509">
        <w:rPr>
          <w:lang w:val="en-US"/>
        </w:rPr>
        <w:tab/>
        <w:t>Public IP</w:t>
      </w:r>
      <w:r>
        <w:rPr>
          <w:lang w:val="en-US"/>
        </w:rPr>
        <w:t>v4 or IPv6</w:t>
      </w:r>
      <w:r w:rsidRPr="00D30509">
        <w:rPr>
          <w:lang w:val="en-US"/>
        </w:rPr>
        <w:t xml:space="preserve"> address of the remote end, for a subscription to "UE_NAT_MAPPING_INFO" event.</w:t>
      </w:r>
    </w:p>
    <w:p w14:paraId="0870DECB" w14:textId="77777777" w:rsidR="009D0D10" w:rsidRDefault="009D0D10" w:rsidP="009D0D10">
      <w:pPr>
        <w:pStyle w:val="B1"/>
        <w:rPr>
          <w:lang w:val="en-US"/>
        </w:rPr>
      </w:pPr>
      <w:r>
        <w:rPr>
          <w:lang w:val="en-US"/>
        </w:rPr>
        <w:t>The NF Service Consumer may include the following information in the HTTP message body:</w:t>
      </w:r>
    </w:p>
    <w:p w14:paraId="6D1FD780" w14:textId="77777777" w:rsidR="009D0D10" w:rsidRDefault="009D0D10" w:rsidP="009D0D10">
      <w:pPr>
        <w:pStyle w:val="B2"/>
        <w:rPr>
          <w:noProof/>
        </w:rPr>
      </w:pPr>
      <w:r>
        <w:rPr>
          <w:noProof/>
        </w:rPr>
        <w:t>-</w:t>
      </w:r>
      <w:r>
        <w:rPr>
          <w:noProof/>
        </w:rPr>
        <w:tab/>
        <w:t>The S-NSSAI and/or the DNN of PDU sessions to which the subscription applies;</w:t>
      </w:r>
    </w:p>
    <w:p w14:paraId="799B4DD2" w14:textId="77777777" w:rsidR="009D0D10" w:rsidRDefault="009D0D10" w:rsidP="009D0D10">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56056919" w14:textId="77777777" w:rsidR="009D0D10" w:rsidRDefault="009D0D10" w:rsidP="009D0D10">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89DCF02" w14:textId="77777777" w:rsidR="009D0D10" w:rsidRDefault="009D0D10" w:rsidP="009D0D10">
      <w:pPr>
        <w:pStyle w:val="B2"/>
        <w:rPr>
          <w:noProof/>
        </w:rPr>
      </w:pPr>
      <w:r>
        <w:rPr>
          <w:noProof/>
        </w:rPr>
        <w:t>-</w:t>
      </w:r>
      <w:r>
        <w:rPr>
          <w:noProof/>
        </w:rPr>
        <w:tab/>
        <w:t>Reporting period, defining the period for periodic reporting;</w:t>
      </w:r>
    </w:p>
    <w:p w14:paraId="491B3AEB" w14:textId="77777777" w:rsidR="009D0D10" w:rsidRDefault="009D0D10" w:rsidP="009D0D10">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34B0363E" w14:textId="77777777" w:rsidR="009D0D10" w:rsidRPr="000B7628" w:rsidRDefault="009D0D10" w:rsidP="009D0D10">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671DBF70" w14:textId="77777777" w:rsidR="009D0D10" w:rsidRDefault="009D0D10" w:rsidP="009D0D10">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B46207F" w14:textId="77777777" w:rsidR="009D0D10" w:rsidRPr="00C6440B" w:rsidRDefault="009D0D10" w:rsidP="009D0D10">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4C59AF28" w14:textId="77777777" w:rsidR="009D0D10" w:rsidRDefault="009D0D10" w:rsidP="009D0D10">
      <w:pPr>
        <w:pStyle w:val="B2"/>
      </w:pPr>
      <w:r>
        <w:t>-</w:t>
      </w:r>
      <w:r>
        <w:tab/>
        <w:t>Immediate Report Flag per event, indicating an immediate report to be generated with the current event status;</w:t>
      </w:r>
    </w:p>
    <w:p w14:paraId="27A177A9" w14:textId="77777777" w:rsidR="009D0D10" w:rsidRDefault="009D0D10" w:rsidP="009D0D10">
      <w:pPr>
        <w:pStyle w:val="B2"/>
      </w:pPr>
      <w:r>
        <w:t>-</w:t>
      </w:r>
      <w:r>
        <w:tab/>
        <w:t>Notification Correlation ID, indicating the correlation identity to be signalled in the event notifications generated by the subscription;</w:t>
      </w:r>
    </w:p>
    <w:p w14:paraId="787857F9" w14:textId="77777777" w:rsidR="009D0D10" w:rsidRDefault="009D0D10" w:rsidP="009D0D10">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3BD3D388" w14:textId="77777777" w:rsidR="009D0D10" w:rsidRPr="00A06563" w:rsidRDefault="009D0D10" w:rsidP="009D0D10">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4866EDC9" w14:textId="77777777" w:rsidR="009D0D10" w:rsidRPr="00D30509" w:rsidRDefault="009D0D10" w:rsidP="009D0D10">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2FBD08A5" w14:textId="77777777" w:rsidR="009D0D10" w:rsidRPr="00D30509" w:rsidRDefault="009D0D10" w:rsidP="009D0D10">
      <w:pPr>
        <w:pStyle w:val="B2"/>
        <w:rPr>
          <w:lang w:val="en-US"/>
        </w:rPr>
      </w:pPr>
      <w:r w:rsidRPr="00D30509">
        <w:t>-</w:t>
      </w:r>
      <w:r w:rsidRPr="00D30509">
        <w:tab/>
        <w:t>Port number of the remote end,</w:t>
      </w:r>
      <w:r w:rsidRPr="00D30509">
        <w:rPr>
          <w:lang w:val="en-US"/>
        </w:rPr>
        <w:t xml:space="preserve"> for a subscription to "UE_NAT_MAPPING_INFO" event;</w:t>
      </w:r>
    </w:p>
    <w:p w14:paraId="02016681" w14:textId="77777777" w:rsidR="009D0D10" w:rsidRDefault="009D0D10" w:rsidP="009D0D10">
      <w:pPr>
        <w:pStyle w:val="B2"/>
        <w:rPr>
          <w:lang w:val="en-US"/>
        </w:rPr>
      </w:pPr>
      <w:r w:rsidRPr="00D30509">
        <w:t>-</w:t>
      </w:r>
      <w:r w:rsidRPr="00D30509">
        <w:tab/>
        <w:t>IP domain, for a</w:t>
      </w:r>
      <w:r w:rsidRPr="00D30509">
        <w:rPr>
          <w:lang w:val="en-US"/>
        </w:rPr>
        <w:t xml:space="preserve"> subscription to "UE_NAT_MAPPING_INFO" event</w:t>
      </w:r>
      <w:r>
        <w:rPr>
          <w:lang w:val="en-US"/>
        </w:rPr>
        <w:t>;</w:t>
      </w:r>
    </w:p>
    <w:p w14:paraId="0AC61E0F" w14:textId="77777777" w:rsidR="009D0D10" w:rsidRDefault="009D0D10" w:rsidP="009D0D10">
      <w:pPr>
        <w:pStyle w:val="B2"/>
      </w:pPr>
      <w:r>
        <w:rPr>
          <w:lang w:val="en-US"/>
        </w:rPr>
        <w:t>-</w:t>
      </w:r>
      <w:r>
        <w:rPr>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 and/or</w:t>
      </w:r>
    </w:p>
    <w:p w14:paraId="6D7BEBF5" w14:textId="77777777" w:rsidR="009D0D10" w:rsidRDefault="009D0D10" w:rsidP="009D0D10">
      <w:pPr>
        <w:pStyle w:val="B2"/>
        <w:rPr>
          <w:ins w:id="3" w:author="cmcc-rong" w:date="2025-08-15T17:53:00Z" w16du:dateUtc="2025-08-15T09:53:00Z"/>
          <w:lang w:val="en-US"/>
        </w:rPr>
      </w:pPr>
      <w:r>
        <w:rPr>
          <w:lang w:val="en-US"/>
        </w:rPr>
        <w:t>-</w:t>
      </w:r>
      <w:r>
        <w:rPr>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sidRPr="00D30509">
        <w:rPr>
          <w:lang w:val="en-US"/>
        </w:rPr>
        <w:t>.</w:t>
      </w:r>
    </w:p>
    <w:p w14:paraId="47C3A13B" w14:textId="58076A37" w:rsidR="009D0D10" w:rsidRDefault="009D0D10" w:rsidP="009D0D10">
      <w:pPr>
        <w:pStyle w:val="B2"/>
        <w:rPr>
          <w:ins w:id="4" w:author="cmcc-rong" w:date="2025-08-15T17:53:00Z" w16du:dateUtc="2025-08-15T09:53:00Z"/>
          <w:noProof/>
          <w:lang w:eastAsia="zh-CN"/>
        </w:rPr>
      </w:pPr>
      <w:ins w:id="5" w:author="cmcc-rong" w:date="2025-08-15T17:53:00Z" w16du:dateUtc="2025-08-15T09:53:00Z">
        <w:r>
          <w:rPr>
            <w:rFonts w:hint="eastAsia"/>
            <w:lang w:val="en-US" w:eastAsia="zh-CN"/>
          </w:rPr>
          <w:t>-</w:t>
        </w:r>
        <w:r>
          <w:rPr>
            <w:lang w:val="en-US" w:eastAsia="zh-CN"/>
          </w:rPr>
          <w:tab/>
        </w:r>
        <w:r>
          <w:rPr>
            <w:rFonts w:hint="eastAsia"/>
            <w:lang w:val="en-US" w:eastAsia="zh-CN"/>
          </w:rPr>
          <w:t xml:space="preserve">The 5G VN group identity </w:t>
        </w:r>
        <w:r>
          <w:rPr>
            <w:noProof/>
          </w:rPr>
          <w:t>of PDU sessions to which the subscription applies</w:t>
        </w:r>
        <w:r>
          <w:rPr>
            <w:rFonts w:hint="eastAsia"/>
            <w:noProof/>
            <w:lang w:eastAsia="zh-CN"/>
          </w:rPr>
          <w:t>.</w:t>
        </w:r>
      </w:ins>
    </w:p>
    <w:p w14:paraId="51A86957" w14:textId="61DAA07D" w:rsidR="000C3159" w:rsidRPr="00D30509" w:rsidRDefault="000C3159" w:rsidP="009D0D10">
      <w:pPr>
        <w:pStyle w:val="B2"/>
        <w:rPr>
          <w:lang w:val="en-US" w:eastAsia="zh-CN"/>
        </w:rPr>
      </w:pPr>
      <w:ins w:id="6" w:author="cmcc-rong" w:date="2025-08-15T17:53:00Z" w16du:dateUtc="2025-08-15T09:53:00Z">
        <w:r>
          <w:rPr>
            <w:rFonts w:hint="eastAsia"/>
            <w:noProof/>
            <w:lang w:eastAsia="zh-CN"/>
          </w:rPr>
          <w:t>-</w:t>
        </w:r>
        <w:r>
          <w:rPr>
            <w:noProof/>
            <w:lang w:eastAsia="zh-CN"/>
          </w:rPr>
          <w:tab/>
        </w:r>
        <w:r>
          <w:rPr>
            <w:rFonts w:hint="eastAsia"/>
            <w:noProof/>
            <w:lang w:eastAsia="zh-CN"/>
          </w:rPr>
          <w:t xml:space="preserve">The RAT type </w:t>
        </w:r>
      </w:ins>
      <w:ins w:id="7" w:author="cmcc-rong" w:date="2025-08-15T17:54:00Z" w16du:dateUtc="2025-08-15T09:54:00Z">
        <w:r>
          <w:rPr>
            <w:rFonts w:hint="eastAsia"/>
            <w:noProof/>
            <w:lang w:eastAsia="zh-CN"/>
          </w:rPr>
          <w:t>of PDU sessions to which the subscription applies.</w:t>
        </w:r>
      </w:ins>
    </w:p>
    <w:p w14:paraId="461803EA" w14:textId="77777777" w:rsidR="009D0D10" w:rsidRDefault="009D0D10" w:rsidP="009D0D10">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225B048C" w14:textId="77777777" w:rsidR="009D0D10" w:rsidRDefault="009D0D10" w:rsidP="009D0D10">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8CA2EDA" w14:textId="77777777" w:rsidR="009D0D10" w:rsidRDefault="009D0D10" w:rsidP="009D0D10">
      <w:pPr>
        <w:pStyle w:val="B1"/>
        <w:ind w:firstLine="0"/>
      </w:pPr>
      <w:r>
        <w:lastRenderedPageBreak/>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F741952" w14:textId="77777777" w:rsidR="009D0D10" w:rsidRDefault="009D0D10" w:rsidP="009D0D10">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43FC1423" w14:textId="77777777" w:rsidR="009D0D10" w:rsidRDefault="009D0D10" w:rsidP="009D0D10">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389D6925" w14:textId="77777777" w:rsidR="009D0D10" w:rsidRDefault="009D0D10" w:rsidP="009D0D10">
      <w:pPr>
        <w:pStyle w:val="B2"/>
        <w:rPr>
          <w:lang w:val="en-US"/>
        </w:rPr>
      </w:pPr>
      <w:r>
        <w:rPr>
          <w:lang w:val="en-US"/>
        </w:rPr>
        <w:t>-</w:t>
      </w:r>
      <w:r>
        <w:rPr>
          <w:lang w:val="en-US"/>
        </w:rPr>
        <w:tab/>
        <w:t>the maximum number of notifications that the UPF expects to be able to store for the subscription;</w:t>
      </w:r>
    </w:p>
    <w:p w14:paraId="09D76F89" w14:textId="77777777" w:rsidR="009D0D10" w:rsidRDefault="009D0D10" w:rsidP="009D0D10">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8DE8C00" w14:textId="77777777" w:rsidR="009D0D10" w:rsidRDefault="009D0D10" w:rsidP="009D0D10">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CAD9C6F" w14:textId="77777777" w:rsidR="009D0D10" w:rsidRDefault="009D0D10" w:rsidP="009D0D10">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B57569F" w14:textId="77777777" w:rsidR="009D0D10" w:rsidRDefault="009D0D10" w:rsidP="009D0D10">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70945ACD" w14:textId="77777777" w:rsidR="0076456A" w:rsidRPr="006B5418" w:rsidRDefault="0076456A" w:rsidP="00764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EC1F10C" w14:textId="77777777" w:rsidR="00B74625" w:rsidRDefault="00B74625" w:rsidP="00B74625">
      <w:pPr>
        <w:pStyle w:val="4"/>
      </w:pPr>
      <w:bookmarkStart w:id="8" w:name="_Toc510696633"/>
      <w:bookmarkStart w:id="9" w:name="_Toc35971428"/>
      <w:bookmarkStart w:id="10" w:name="_Toc82676385"/>
      <w:bookmarkStart w:id="11" w:name="_Toc200622960"/>
      <w:bookmarkStart w:id="12" w:name="_Toc21954324"/>
      <w:bookmarkStart w:id="13" w:name="_Toc25048104"/>
      <w:bookmarkStart w:id="14" w:name="_Toc34143471"/>
      <w:bookmarkStart w:id="15" w:name="_Toc34750941"/>
      <w:bookmarkStart w:id="16" w:name="_Toc34751702"/>
      <w:bookmarkStart w:id="17" w:name="_Toc35941050"/>
      <w:bookmarkStart w:id="18" w:name="_Toc43283950"/>
      <w:bookmarkStart w:id="19" w:name="_Toc49762945"/>
      <w:bookmarkStart w:id="20" w:name="_Toc51925799"/>
      <w:bookmarkStart w:id="21" w:name="_Toc51925900"/>
      <w:bookmarkStart w:id="22" w:name="_Toc122098791"/>
      <w:bookmarkStart w:id="23" w:name="_Toc200623019"/>
      <w:r>
        <w:t>6.1.6.1</w:t>
      </w:r>
      <w:r>
        <w:tab/>
        <w:t>General</w:t>
      </w:r>
      <w:bookmarkEnd w:id="8"/>
      <w:bookmarkEnd w:id="9"/>
      <w:bookmarkEnd w:id="10"/>
      <w:bookmarkEnd w:id="11"/>
    </w:p>
    <w:p w14:paraId="114913BB" w14:textId="77777777" w:rsidR="00B74625" w:rsidRDefault="00B74625" w:rsidP="00B74625">
      <w:r>
        <w:t>This clause specifies the application data model supported by the API.</w:t>
      </w:r>
    </w:p>
    <w:p w14:paraId="3B86B384" w14:textId="77777777" w:rsidR="00B74625" w:rsidRDefault="00B74625" w:rsidP="00B74625">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39A1ACD7" w14:textId="77777777" w:rsidR="00B74625" w:rsidRDefault="00B74625" w:rsidP="00B74625"/>
    <w:p w14:paraId="0A707E70" w14:textId="77777777" w:rsidR="00B74625" w:rsidRPr="009C4D60" w:rsidRDefault="00B74625" w:rsidP="00B74625">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74625" w:rsidRPr="001710F8" w14:paraId="1198FC6A"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8AF495C" w14:textId="77777777" w:rsidR="00B74625" w:rsidRPr="001710F8" w:rsidRDefault="00B74625" w:rsidP="00D0697F">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179E0A84" w14:textId="77777777" w:rsidR="00B74625" w:rsidRPr="001710F8" w:rsidRDefault="00B74625" w:rsidP="00D0697F">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2506375B" w14:textId="77777777" w:rsidR="00B74625" w:rsidRPr="001710F8" w:rsidRDefault="00B74625" w:rsidP="00D0697F">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7A8669E2" w14:textId="77777777" w:rsidR="00B74625" w:rsidRPr="001710F8" w:rsidRDefault="00B74625" w:rsidP="00D0697F">
            <w:pPr>
              <w:pStyle w:val="TAH"/>
            </w:pPr>
            <w:r w:rsidRPr="001710F8">
              <w:t>Applicability</w:t>
            </w:r>
          </w:p>
        </w:tc>
      </w:tr>
      <w:tr w:rsidR="00B74625" w:rsidRPr="001710F8" w14:paraId="1558F811"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351824FB" w14:textId="77777777" w:rsidR="00B74625" w:rsidRPr="001710F8" w:rsidRDefault="00B74625" w:rsidP="00D0697F">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7A4F8D0B" w14:textId="77777777" w:rsidR="00B74625" w:rsidRPr="001710F8" w:rsidRDefault="00B74625" w:rsidP="00D0697F">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8E2D35C" w14:textId="77777777" w:rsidR="00B74625" w:rsidRPr="001710F8" w:rsidRDefault="00B74625" w:rsidP="00D0697F">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10D34DB6" w14:textId="77777777" w:rsidR="00B74625" w:rsidRPr="001710F8" w:rsidRDefault="00B74625" w:rsidP="00D0697F">
            <w:pPr>
              <w:pStyle w:val="TAL"/>
              <w:rPr>
                <w:rFonts w:cs="Arial"/>
                <w:szCs w:val="18"/>
              </w:rPr>
            </w:pPr>
          </w:p>
        </w:tc>
      </w:tr>
      <w:tr w:rsidR="00B74625" w:rsidRPr="001710F8" w14:paraId="13553FE6"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11315974" w14:textId="77777777" w:rsidR="00B74625" w:rsidRPr="001710F8" w:rsidRDefault="00B74625" w:rsidP="00D0697F">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2D41703D" w14:textId="77777777" w:rsidR="00B74625" w:rsidRPr="001710F8" w:rsidRDefault="00B74625" w:rsidP="00D0697F">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427B975F" w14:textId="77777777" w:rsidR="00B74625" w:rsidRPr="001710F8" w:rsidRDefault="00B74625" w:rsidP="00D0697F">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A6AEEBB" w14:textId="77777777" w:rsidR="00B74625" w:rsidRPr="001710F8" w:rsidRDefault="00B74625" w:rsidP="00D0697F">
            <w:pPr>
              <w:pStyle w:val="TAL"/>
              <w:rPr>
                <w:rFonts w:cs="Arial"/>
                <w:szCs w:val="18"/>
              </w:rPr>
            </w:pPr>
          </w:p>
        </w:tc>
      </w:tr>
      <w:tr w:rsidR="00B74625" w:rsidRPr="001710F8" w14:paraId="6C4974A0"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4881045D" w14:textId="77777777" w:rsidR="00B74625" w:rsidRPr="001710F8" w:rsidRDefault="00B74625" w:rsidP="00D0697F">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8914B44" w14:textId="77777777" w:rsidR="00B74625" w:rsidRPr="001710F8" w:rsidRDefault="00B74625" w:rsidP="00D0697F">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19011D43" w14:textId="77777777" w:rsidR="00B74625" w:rsidRPr="001710F8" w:rsidRDefault="00B74625" w:rsidP="00D0697F">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5ACC5799" w14:textId="77777777" w:rsidR="00B74625" w:rsidRPr="001710F8" w:rsidRDefault="00B74625" w:rsidP="00D0697F">
            <w:pPr>
              <w:pStyle w:val="TAL"/>
              <w:rPr>
                <w:rFonts w:cs="Arial"/>
                <w:szCs w:val="18"/>
              </w:rPr>
            </w:pPr>
          </w:p>
        </w:tc>
      </w:tr>
      <w:tr w:rsidR="00B74625" w:rsidRPr="001710F8" w14:paraId="0F593576"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590C1B7B" w14:textId="77777777" w:rsidR="00B74625" w:rsidRPr="004403EC" w:rsidRDefault="00B74625" w:rsidP="00D0697F">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4087132D" w14:textId="77777777" w:rsidR="00B74625" w:rsidRDefault="00B74625" w:rsidP="00D0697F">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18F788DB" w14:textId="77777777" w:rsidR="00B74625" w:rsidRPr="00C94A66" w:rsidRDefault="00B74625" w:rsidP="00D0697F">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6B49F56D" w14:textId="77777777" w:rsidR="00B74625" w:rsidRPr="00CF347B" w:rsidRDefault="00B74625" w:rsidP="00D0697F">
            <w:pPr>
              <w:pStyle w:val="TAL"/>
              <w:rPr>
                <w:lang w:eastAsia="zh-CN"/>
              </w:rPr>
            </w:pPr>
          </w:p>
        </w:tc>
      </w:tr>
      <w:tr w:rsidR="00B74625" w:rsidRPr="001710F8" w14:paraId="4B34F1D0"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6C64A1D8" w14:textId="77777777" w:rsidR="00B74625" w:rsidRPr="004403EC" w:rsidRDefault="00B74625" w:rsidP="00D0697F">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BA1BB3A" w14:textId="77777777" w:rsidR="00B74625" w:rsidRDefault="00B74625" w:rsidP="00D0697F">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36987F4E" w14:textId="77777777" w:rsidR="00B74625" w:rsidRPr="00C94A66" w:rsidRDefault="00B74625" w:rsidP="00D0697F">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1358A815" w14:textId="77777777" w:rsidR="00B74625" w:rsidRPr="00CF347B" w:rsidRDefault="00B74625" w:rsidP="00D0697F">
            <w:pPr>
              <w:pStyle w:val="TAL"/>
              <w:rPr>
                <w:lang w:eastAsia="zh-CN"/>
              </w:rPr>
            </w:pPr>
          </w:p>
        </w:tc>
      </w:tr>
      <w:tr w:rsidR="00B74625" w:rsidRPr="001710F8" w14:paraId="3F115702"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492D9DA4" w14:textId="77777777" w:rsidR="00B74625" w:rsidRPr="004403EC" w:rsidRDefault="00B74625" w:rsidP="00D0697F">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60577B0" w14:textId="77777777" w:rsidR="00B74625" w:rsidRDefault="00B74625" w:rsidP="00D0697F">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4ACD9658" w14:textId="77777777" w:rsidR="00B74625" w:rsidRPr="00C94A66" w:rsidRDefault="00B74625" w:rsidP="00D0697F">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4C0D8E1A" w14:textId="77777777" w:rsidR="00B74625" w:rsidRPr="00CF347B" w:rsidRDefault="00B74625" w:rsidP="00D0697F">
            <w:pPr>
              <w:pStyle w:val="TAL"/>
              <w:rPr>
                <w:lang w:eastAsia="zh-CN"/>
              </w:rPr>
            </w:pPr>
          </w:p>
        </w:tc>
      </w:tr>
      <w:tr w:rsidR="00B74625" w:rsidRPr="001710F8" w14:paraId="7CD7886E"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1743C038" w14:textId="77777777" w:rsidR="00B74625" w:rsidRPr="004403EC" w:rsidRDefault="00B74625" w:rsidP="00D0697F">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D31EBAE" w14:textId="77777777" w:rsidR="00B74625" w:rsidRDefault="00B74625" w:rsidP="00D0697F">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F2B22B1" w14:textId="77777777" w:rsidR="00B74625" w:rsidRPr="00C94A66" w:rsidRDefault="00B74625" w:rsidP="00D0697F">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4DEA7C8" w14:textId="77777777" w:rsidR="00B74625" w:rsidRPr="00CF347B" w:rsidRDefault="00B74625" w:rsidP="00D0697F">
            <w:pPr>
              <w:pStyle w:val="TAL"/>
              <w:rPr>
                <w:lang w:eastAsia="zh-CN"/>
              </w:rPr>
            </w:pPr>
          </w:p>
        </w:tc>
      </w:tr>
      <w:tr w:rsidR="00B74625" w:rsidRPr="001710F8" w14:paraId="74F1D9AD"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7399EFED" w14:textId="77777777" w:rsidR="00B74625" w:rsidRPr="004403EC" w:rsidRDefault="00B74625" w:rsidP="00D0697F">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3963C9F" w14:textId="77777777" w:rsidR="00B74625" w:rsidRDefault="00B74625" w:rsidP="00D0697F">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65A0A4C2" w14:textId="77777777" w:rsidR="00B74625" w:rsidRPr="00C94A66" w:rsidRDefault="00B74625" w:rsidP="00D0697F">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5EDD9033" w14:textId="77777777" w:rsidR="00B74625" w:rsidRPr="00CF347B" w:rsidRDefault="00B74625" w:rsidP="00D0697F">
            <w:pPr>
              <w:pStyle w:val="TAL"/>
              <w:rPr>
                <w:lang w:eastAsia="zh-CN"/>
              </w:rPr>
            </w:pPr>
          </w:p>
        </w:tc>
      </w:tr>
      <w:tr w:rsidR="00B74625" w:rsidRPr="001710F8" w14:paraId="7C8D3AFE"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7D38CA4A" w14:textId="77777777" w:rsidR="00B74625" w:rsidRDefault="00B74625" w:rsidP="00D0697F">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6B5703F" w14:textId="77777777" w:rsidR="00B74625" w:rsidRDefault="00B74625" w:rsidP="00D0697F">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799FE1FF" w14:textId="77777777" w:rsidR="00B74625" w:rsidRDefault="00B74625" w:rsidP="00D0697F">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05ADEDEC" w14:textId="77777777" w:rsidR="00B74625" w:rsidRPr="001710F8" w:rsidRDefault="00B74625" w:rsidP="00D0697F">
            <w:pPr>
              <w:pStyle w:val="TAL"/>
              <w:rPr>
                <w:rFonts w:cs="Arial"/>
                <w:szCs w:val="18"/>
              </w:rPr>
            </w:pPr>
          </w:p>
        </w:tc>
      </w:tr>
      <w:tr w:rsidR="00B74625" w:rsidRPr="001710F8" w14:paraId="1DD2DC73"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511D0E52" w14:textId="77777777" w:rsidR="00B74625" w:rsidRPr="00AF6226" w:rsidRDefault="00B74625" w:rsidP="00D0697F">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2BB36EE" w14:textId="77777777" w:rsidR="00B74625" w:rsidRPr="00AF6226" w:rsidRDefault="00B74625" w:rsidP="00D0697F">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43372BD1" w14:textId="77777777" w:rsidR="00B74625" w:rsidRPr="00AF6226" w:rsidRDefault="00B74625" w:rsidP="00D0697F">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3698C539" w14:textId="77777777" w:rsidR="00B74625" w:rsidRPr="001710F8" w:rsidRDefault="00B74625" w:rsidP="00D0697F">
            <w:pPr>
              <w:pStyle w:val="TAL"/>
              <w:rPr>
                <w:rFonts w:cs="Arial"/>
                <w:szCs w:val="18"/>
              </w:rPr>
            </w:pPr>
          </w:p>
        </w:tc>
      </w:tr>
      <w:tr w:rsidR="00B74625" w:rsidRPr="001710F8" w14:paraId="195289F6"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3D5FD8DB" w14:textId="77777777" w:rsidR="00B74625" w:rsidRPr="00AF6226" w:rsidRDefault="00B74625" w:rsidP="00D0697F">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10F226D" w14:textId="77777777" w:rsidR="00B74625" w:rsidRPr="00AF6226" w:rsidRDefault="00B74625" w:rsidP="00D0697F">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5CA87368" w14:textId="77777777" w:rsidR="00B74625" w:rsidRPr="00AF6226" w:rsidRDefault="00B74625" w:rsidP="00D0697F">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45604562" w14:textId="77777777" w:rsidR="00B74625" w:rsidRPr="001710F8" w:rsidRDefault="00B74625" w:rsidP="00D0697F">
            <w:pPr>
              <w:pStyle w:val="TAL"/>
              <w:rPr>
                <w:rFonts w:cs="Arial"/>
                <w:szCs w:val="18"/>
              </w:rPr>
            </w:pPr>
          </w:p>
        </w:tc>
      </w:tr>
      <w:tr w:rsidR="00B74625" w:rsidRPr="001710F8" w14:paraId="6A2C6C33"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0E834F2D" w14:textId="77777777" w:rsidR="00B74625" w:rsidRPr="00AF6226" w:rsidRDefault="00B74625" w:rsidP="00D0697F">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5E813CA6" w14:textId="77777777" w:rsidR="00B74625" w:rsidRPr="00AF6226" w:rsidRDefault="00B74625" w:rsidP="00D0697F">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1F009B33" w14:textId="77777777" w:rsidR="00B74625" w:rsidRPr="00AF6226" w:rsidRDefault="00B74625" w:rsidP="00D0697F">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754EC6C5" w14:textId="77777777" w:rsidR="00B74625" w:rsidRPr="001710F8" w:rsidRDefault="00B74625" w:rsidP="00D0697F">
            <w:pPr>
              <w:pStyle w:val="TAL"/>
              <w:rPr>
                <w:rFonts w:cs="Arial"/>
                <w:szCs w:val="18"/>
              </w:rPr>
            </w:pPr>
          </w:p>
        </w:tc>
      </w:tr>
      <w:tr w:rsidR="00B74625" w:rsidRPr="001710F8" w14:paraId="7F571791"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453FCB73" w14:textId="77777777" w:rsidR="00B74625" w:rsidRPr="00AF6226" w:rsidRDefault="00B74625" w:rsidP="00D0697F">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B6CDC56" w14:textId="77777777" w:rsidR="00B74625" w:rsidRPr="00AF6226" w:rsidRDefault="00B74625" w:rsidP="00D0697F">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5A4D95C0" w14:textId="77777777" w:rsidR="00B74625" w:rsidRPr="00AF6226" w:rsidRDefault="00B74625" w:rsidP="00D0697F">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6D76BDAA" w14:textId="77777777" w:rsidR="00B74625" w:rsidRPr="001710F8" w:rsidRDefault="00B74625" w:rsidP="00D0697F">
            <w:pPr>
              <w:pStyle w:val="TAL"/>
              <w:rPr>
                <w:rFonts w:cs="Arial"/>
                <w:szCs w:val="18"/>
              </w:rPr>
            </w:pPr>
          </w:p>
        </w:tc>
      </w:tr>
      <w:tr w:rsidR="00B74625" w:rsidRPr="001710F8" w14:paraId="051D688B"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4B301CC5" w14:textId="77777777" w:rsidR="00B74625" w:rsidRPr="00AF6226" w:rsidRDefault="00B74625" w:rsidP="00D0697F">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FCC9E97" w14:textId="77777777" w:rsidR="00B74625" w:rsidRPr="00AF6226" w:rsidRDefault="00B74625" w:rsidP="00D0697F">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37ECC559" w14:textId="77777777" w:rsidR="00B74625" w:rsidRPr="00AF6226" w:rsidRDefault="00B74625" w:rsidP="00D0697F">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115BAD8B" w14:textId="77777777" w:rsidR="00B74625" w:rsidRPr="001710F8" w:rsidRDefault="00B74625" w:rsidP="00D0697F">
            <w:pPr>
              <w:pStyle w:val="TAL"/>
              <w:rPr>
                <w:rFonts w:cs="Arial"/>
                <w:szCs w:val="18"/>
              </w:rPr>
            </w:pPr>
          </w:p>
        </w:tc>
      </w:tr>
      <w:tr w:rsidR="00B74625" w:rsidRPr="001710F8" w14:paraId="5F5BFD13"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54405511" w14:textId="77777777" w:rsidR="00B74625" w:rsidRPr="00AF6226" w:rsidRDefault="00B74625" w:rsidP="00D0697F">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30C4C56" w14:textId="77777777" w:rsidR="00B74625" w:rsidRPr="00AF6226" w:rsidRDefault="00B74625" w:rsidP="00D0697F">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49D94CF1" w14:textId="77777777" w:rsidR="00B74625" w:rsidRPr="00AF6226" w:rsidRDefault="00B74625" w:rsidP="00D0697F">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3069A141" w14:textId="77777777" w:rsidR="00B74625" w:rsidRPr="001710F8" w:rsidRDefault="00B74625" w:rsidP="00D0697F">
            <w:pPr>
              <w:pStyle w:val="TAL"/>
              <w:rPr>
                <w:rFonts w:cs="Arial"/>
                <w:szCs w:val="18"/>
              </w:rPr>
            </w:pPr>
          </w:p>
        </w:tc>
      </w:tr>
      <w:tr w:rsidR="00B74625" w:rsidRPr="001710F8" w14:paraId="62D68995"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6708A029" w14:textId="77777777" w:rsidR="00B74625" w:rsidRDefault="00B74625" w:rsidP="00D0697F">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50F53210" w14:textId="77777777" w:rsidR="00B74625" w:rsidRDefault="00B74625" w:rsidP="00D0697F">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698E829A" w14:textId="77777777" w:rsidR="00B74625" w:rsidRDefault="00B74625" w:rsidP="00D0697F">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1B353247" w14:textId="77777777" w:rsidR="00B74625" w:rsidRPr="001710F8" w:rsidRDefault="00B74625" w:rsidP="00D0697F">
            <w:pPr>
              <w:pStyle w:val="TAL"/>
              <w:rPr>
                <w:rFonts w:cs="Arial"/>
                <w:szCs w:val="18"/>
              </w:rPr>
            </w:pPr>
          </w:p>
        </w:tc>
      </w:tr>
      <w:tr w:rsidR="00B74625" w:rsidRPr="001710F8" w14:paraId="2B1D5080"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5B691762" w14:textId="77777777" w:rsidR="00B74625" w:rsidRDefault="00B74625" w:rsidP="00D0697F">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69B2E6E9" w14:textId="77777777" w:rsidR="00B74625" w:rsidRDefault="00B74625" w:rsidP="00D0697F">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F517075" w14:textId="77777777" w:rsidR="00B74625" w:rsidRDefault="00B74625" w:rsidP="00D0697F">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4253FCFD" w14:textId="77777777" w:rsidR="00B74625" w:rsidRPr="001710F8" w:rsidRDefault="00B74625" w:rsidP="00D0697F">
            <w:pPr>
              <w:pStyle w:val="TAL"/>
              <w:rPr>
                <w:rFonts w:cs="Arial"/>
                <w:szCs w:val="18"/>
              </w:rPr>
            </w:pPr>
          </w:p>
        </w:tc>
      </w:tr>
      <w:tr w:rsidR="00B74625" w:rsidRPr="001710F8" w14:paraId="168E66E6"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1EA60922" w14:textId="77777777" w:rsidR="00B74625" w:rsidRPr="005C5199" w:rsidRDefault="00B74625" w:rsidP="00D0697F">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62B90D87" w14:textId="77777777" w:rsidR="00B74625" w:rsidRPr="005C5199" w:rsidRDefault="00B74625" w:rsidP="00D0697F">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7048EC60" w14:textId="77777777" w:rsidR="00B74625" w:rsidRPr="005C5199" w:rsidRDefault="00B74625" w:rsidP="00D0697F">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38A11423" w14:textId="77777777" w:rsidR="00B74625" w:rsidRPr="001710F8" w:rsidRDefault="00B74625" w:rsidP="00D0697F">
            <w:pPr>
              <w:pStyle w:val="TAL"/>
              <w:rPr>
                <w:rFonts w:cs="Arial"/>
                <w:szCs w:val="18"/>
              </w:rPr>
            </w:pPr>
          </w:p>
        </w:tc>
      </w:tr>
      <w:tr w:rsidR="00B74625" w:rsidRPr="001710F8" w14:paraId="370D4751"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700E3368" w14:textId="77777777" w:rsidR="00B74625" w:rsidRDefault="00B74625" w:rsidP="00D0697F">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6BD72346" w14:textId="77777777" w:rsidR="00B74625" w:rsidRDefault="00B74625" w:rsidP="00D0697F">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3771366E" w14:textId="77777777" w:rsidR="00B74625" w:rsidRDefault="00B74625" w:rsidP="00D0697F">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0D41F97F" w14:textId="77777777" w:rsidR="00B74625" w:rsidRPr="001710F8" w:rsidRDefault="00B74625" w:rsidP="00D0697F">
            <w:pPr>
              <w:pStyle w:val="TAL"/>
              <w:rPr>
                <w:rFonts w:cs="Arial"/>
                <w:szCs w:val="18"/>
              </w:rPr>
            </w:pPr>
          </w:p>
        </w:tc>
      </w:tr>
      <w:tr w:rsidR="00B74625" w:rsidRPr="001710F8" w14:paraId="1D047302"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1375C186" w14:textId="77777777" w:rsidR="00B74625" w:rsidRPr="001710F8" w:rsidRDefault="00B74625" w:rsidP="00D0697F">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78DF604" w14:textId="77777777" w:rsidR="00B74625" w:rsidRPr="001710F8" w:rsidRDefault="00B74625" w:rsidP="00D0697F">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C23C41C" w14:textId="77777777" w:rsidR="00B74625" w:rsidRPr="001710F8" w:rsidRDefault="00B74625" w:rsidP="00D0697F">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532712AE" w14:textId="77777777" w:rsidR="00B74625" w:rsidRPr="001710F8" w:rsidRDefault="00B74625" w:rsidP="00D0697F">
            <w:pPr>
              <w:pStyle w:val="TAL"/>
              <w:rPr>
                <w:rFonts w:cs="Arial"/>
                <w:szCs w:val="18"/>
              </w:rPr>
            </w:pPr>
          </w:p>
        </w:tc>
      </w:tr>
      <w:tr w:rsidR="00B74625" w:rsidRPr="009828E6" w14:paraId="742F9B2A"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4EBCC661" w14:textId="77777777" w:rsidR="00B74625" w:rsidRDefault="00B74625" w:rsidP="00D0697F">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3B1348FC" w14:textId="77777777" w:rsidR="00B74625" w:rsidRDefault="00B74625" w:rsidP="00D0697F">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DE3CBE7" w14:textId="77777777" w:rsidR="00B74625" w:rsidRPr="009828E6" w:rsidRDefault="00B74625" w:rsidP="00D0697F">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57124D62" w14:textId="77777777" w:rsidR="00B74625" w:rsidRPr="00CF347B" w:rsidRDefault="00B74625" w:rsidP="00D0697F">
            <w:pPr>
              <w:pStyle w:val="TAL"/>
              <w:rPr>
                <w:lang w:eastAsia="zh-CN"/>
              </w:rPr>
            </w:pPr>
          </w:p>
        </w:tc>
      </w:tr>
      <w:tr w:rsidR="00B74625" w:rsidRPr="009828E6" w14:paraId="7EC2F2BD"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6160900B" w14:textId="77777777" w:rsidR="00B74625" w:rsidRDefault="00B74625" w:rsidP="00D0697F">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5082E484" w14:textId="77777777" w:rsidR="00B74625" w:rsidRDefault="00B74625" w:rsidP="00D0697F">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488572B8" w14:textId="77777777" w:rsidR="00B74625" w:rsidRPr="009828E6" w:rsidRDefault="00B74625" w:rsidP="00D0697F">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428EE3B8" w14:textId="77777777" w:rsidR="00B74625" w:rsidRPr="00CF347B" w:rsidRDefault="00B74625" w:rsidP="00D0697F">
            <w:pPr>
              <w:pStyle w:val="TAL"/>
              <w:rPr>
                <w:lang w:eastAsia="zh-CN"/>
              </w:rPr>
            </w:pPr>
          </w:p>
        </w:tc>
      </w:tr>
      <w:tr w:rsidR="00B74625" w:rsidRPr="009828E6" w14:paraId="62861A69"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17E74841" w14:textId="77777777" w:rsidR="00B74625" w:rsidRDefault="00B74625" w:rsidP="00D0697F">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ECBA860" w14:textId="77777777" w:rsidR="00B74625" w:rsidRDefault="00B74625" w:rsidP="00D0697F">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06073EA6" w14:textId="77777777" w:rsidR="00B74625" w:rsidRPr="009828E6" w:rsidRDefault="00B74625" w:rsidP="00D0697F">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5EFB1CA0" w14:textId="77777777" w:rsidR="00B74625" w:rsidRPr="00CF347B" w:rsidRDefault="00B74625" w:rsidP="00D0697F">
            <w:pPr>
              <w:pStyle w:val="TAL"/>
              <w:rPr>
                <w:lang w:eastAsia="zh-CN"/>
              </w:rPr>
            </w:pPr>
          </w:p>
        </w:tc>
      </w:tr>
      <w:tr w:rsidR="00B74625" w:rsidRPr="009828E6" w14:paraId="014A7285"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4DB02AC0" w14:textId="77777777" w:rsidR="00B74625" w:rsidRPr="00CF347B" w:rsidRDefault="00B74625" w:rsidP="00D0697F">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7A64E435" w14:textId="77777777" w:rsidR="00B74625" w:rsidRPr="003B2883" w:rsidRDefault="00B74625" w:rsidP="00D0697F">
            <w:pPr>
              <w:pStyle w:val="TAL"/>
              <w:rPr>
                <w:lang w:eastAsia="zh-CN"/>
              </w:rPr>
            </w:pPr>
            <w:r w:rsidRPr="008D2D81">
              <w:rPr>
                <w:lang w:eastAsia="zh-CN"/>
              </w:rPr>
              <w:t>6.1.6.3.</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0B93CB01" w14:textId="77777777" w:rsidR="00B74625" w:rsidRPr="00CF347B" w:rsidRDefault="00B74625" w:rsidP="00D0697F">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FDFA1AE" w14:textId="77777777" w:rsidR="00B74625" w:rsidRPr="00CF347B" w:rsidRDefault="00B74625" w:rsidP="00D0697F">
            <w:pPr>
              <w:pStyle w:val="TAL"/>
              <w:rPr>
                <w:lang w:eastAsia="zh-CN"/>
              </w:rPr>
            </w:pPr>
          </w:p>
        </w:tc>
      </w:tr>
      <w:tr w:rsidR="00B74625" w:rsidRPr="009828E6" w14:paraId="2B55259F"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201817C8" w14:textId="77777777" w:rsidR="00B74625" w:rsidRPr="008D2D81" w:rsidRDefault="00B74625" w:rsidP="00D0697F">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75527BA" w14:textId="77777777" w:rsidR="00B74625" w:rsidRPr="008D2D81" w:rsidRDefault="00B74625" w:rsidP="00D0697F">
            <w:pPr>
              <w:pStyle w:val="TAL"/>
              <w:rPr>
                <w:lang w:eastAsia="zh-CN"/>
              </w:rPr>
            </w:pPr>
            <w:r w:rsidRPr="008D2D81">
              <w:rPr>
                <w:lang w:eastAsia="zh-CN"/>
              </w:rPr>
              <w:t>6.1.6.3.</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78E1E844" w14:textId="77777777" w:rsidR="00B74625" w:rsidRDefault="00B74625" w:rsidP="00D0697F">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0D986B32" w14:textId="77777777" w:rsidR="00B74625" w:rsidRPr="00CF347B" w:rsidRDefault="00B74625" w:rsidP="00D0697F">
            <w:pPr>
              <w:pStyle w:val="TAL"/>
              <w:rPr>
                <w:lang w:eastAsia="zh-CN"/>
              </w:rPr>
            </w:pPr>
          </w:p>
        </w:tc>
      </w:tr>
      <w:tr w:rsidR="00B74625" w:rsidRPr="009828E6" w14:paraId="04EC6488"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7C911109" w14:textId="77777777" w:rsidR="00B74625" w:rsidRDefault="00B74625" w:rsidP="00D0697F">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64478306" w14:textId="77777777" w:rsidR="00B74625" w:rsidRPr="007E59F8" w:rsidRDefault="00B74625" w:rsidP="00D0697F">
            <w:pPr>
              <w:pStyle w:val="TAL"/>
              <w:rPr>
                <w:lang w:eastAsia="zh-CN"/>
              </w:rPr>
            </w:pPr>
            <w:r w:rsidRPr="008D2D81">
              <w:rPr>
                <w:lang w:eastAsia="zh-CN"/>
              </w:rPr>
              <w:t>6.1.6.3.</w:t>
            </w:r>
            <w:r>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267A67A8" w14:textId="77777777" w:rsidR="00B74625" w:rsidRDefault="00B74625" w:rsidP="00D0697F">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40E74FC7" w14:textId="77777777" w:rsidR="00B74625" w:rsidRPr="00CF347B" w:rsidRDefault="00B74625" w:rsidP="00D0697F">
            <w:pPr>
              <w:pStyle w:val="TAL"/>
              <w:rPr>
                <w:lang w:eastAsia="zh-CN"/>
              </w:rPr>
            </w:pPr>
          </w:p>
        </w:tc>
      </w:tr>
      <w:tr w:rsidR="00B74625" w:rsidRPr="009828E6" w14:paraId="18323AA3" w14:textId="77777777" w:rsidTr="00D0697F">
        <w:trPr>
          <w:jc w:val="center"/>
        </w:trPr>
        <w:tc>
          <w:tcPr>
            <w:tcW w:w="2878" w:type="dxa"/>
            <w:tcBorders>
              <w:top w:val="single" w:sz="4" w:space="0" w:color="auto"/>
              <w:left w:val="single" w:sz="4" w:space="0" w:color="auto"/>
              <w:bottom w:val="single" w:sz="4" w:space="0" w:color="auto"/>
              <w:right w:val="single" w:sz="4" w:space="0" w:color="auto"/>
            </w:tcBorders>
          </w:tcPr>
          <w:p w14:paraId="7BD963B5" w14:textId="77777777" w:rsidR="00B74625" w:rsidRDefault="00B74625" w:rsidP="00D0697F">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5DD320B2" w14:textId="77777777" w:rsidR="00B74625" w:rsidRPr="008D2D81" w:rsidRDefault="00B74625" w:rsidP="00D0697F">
            <w:pPr>
              <w:pStyle w:val="TAL"/>
              <w:rPr>
                <w:lang w:eastAsia="zh-CN"/>
              </w:rPr>
            </w:pPr>
            <w:r w:rsidRPr="008D2D81">
              <w:rPr>
                <w:lang w:eastAsia="zh-CN"/>
              </w:rPr>
              <w:t>6.1.6.3.</w:t>
            </w:r>
            <w:r>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079A35F1" w14:textId="77777777" w:rsidR="00B74625" w:rsidRDefault="00B74625" w:rsidP="00D0697F">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21419E5" w14:textId="77777777" w:rsidR="00B74625" w:rsidRPr="00CF347B" w:rsidRDefault="00B74625" w:rsidP="00D0697F">
            <w:pPr>
              <w:pStyle w:val="TAL"/>
              <w:rPr>
                <w:lang w:eastAsia="zh-CN"/>
              </w:rPr>
            </w:pPr>
          </w:p>
        </w:tc>
      </w:tr>
    </w:tbl>
    <w:p w14:paraId="5A004DE3" w14:textId="77777777" w:rsidR="00B74625" w:rsidRDefault="00B74625" w:rsidP="00B74625"/>
    <w:p w14:paraId="58B8F307" w14:textId="77777777" w:rsidR="00B74625" w:rsidRDefault="00B74625" w:rsidP="00B74625">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4A502D28" w14:textId="77777777" w:rsidR="00B74625" w:rsidRPr="009C4D60" w:rsidRDefault="00B74625" w:rsidP="00B74625">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74625" w:rsidRPr="001710F8" w14:paraId="6E0AF439"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00E13AAA" w14:textId="77777777" w:rsidR="00B74625" w:rsidRPr="001710F8" w:rsidRDefault="00B74625" w:rsidP="00D0697F">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B944B25" w14:textId="77777777" w:rsidR="00B74625" w:rsidRPr="001710F8" w:rsidRDefault="00B74625" w:rsidP="00D0697F">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6313BDE8" w14:textId="77777777" w:rsidR="00B74625" w:rsidRPr="001710F8" w:rsidRDefault="00B74625" w:rsidP="00D0697F">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7694F11" w14:textId="77777777" w:rsidR="00B74625" w:rsidRPr="001710F8" w:rsidRDefault="00B74625" w:rsidP="00D0697F">
            <w:pPr>
              <w:pStyle w:val="TAH"/>
            </w:pPr>
            <w:r w:rsidRPr="001710F8">
              <w:t>Applicability</w:t>
            </w:r>
          </w:p>
        </w:tc>
      </w:tr>
      <w:tr w:rsidR="00B74625" w:rsidRPr="001710F8" w14:paraId="0FE30ADA"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35481FA0" w14:textId="77777777" w:rsidR="00B74625" w:rsidRPr="001710F8" w:rsidRDefault="00B74625" w:rsidP="00D0697F">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AF20CC6" w14:textId="77777777" w:rsidR="00B74625" w:rsidRPr="001710F8" w:rsidRDefault="00B74625" w:rsidP="00D0697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2E0E4FE" w14:textId="77777777" w:rsidR="00B74625" w:rsidRPr="001710F8" w:rsidRDefault="00B74625" w:rsidP="00D0697F">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28BDAEAE" w14:textId="77777777" w:rsidR="00B74625" w:rsidRPr="001710F8" w:rsidRDefault="00B74625" w:rsidP="00D0697F">
            <w:pPr>
              <w:pStyle w:val="TAL"/>
              <w:rPr>
                <w:rFonts w:cs="Arial"/>
                <w:szCs w:val="18"/>
              </w:rPr>
            </w:pPr>
          </w:p>
        </w:tc>
      </w:tr>
      <w:tr w:rsidR="00B74625" w:rsidRPr="001710F8" w14:paraId="27308943"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1424052B" w14:textId="77777777" w:rsidR="00B74625" w:rsidRPr="001710F8" w:rsidRDefault="00B74625" w:rsidP="00D0697F">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4E71066" w14:textId="77777777" w:rsidR="00B74625" w:rsidRPr="001710F8" w:rsidRDefault="00B74625" w:rsidP="00D0697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F6CE15C" w14:textId="77777777" w:rsidR="00B74625" w:rsidRPr="001710F8" w:rsidRDefault="00B74625" w:rsidP="00D0697F">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3F0E6B20" w14:textId="77777777" w:rsidR="00B74625" w:rsidRPr="001710F8" w:rsidRDefault="00B74625" w:rsidP="00D0697F">
            <w:pPr>
              <w:pStyle w:val="TAL"/>
              <w:rPr>
                <w:rFonts w:cs="Arial"/>
                <w:szCs w:val="18"/>
              </w:rPr>
            </w:pPr>
          </w:p>
        </w:tc>
      </w:tr>
      <w:tr w:rsidR="00B74625" w:rsidRPr="001710F8" w14:paraId="2000B530"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0C0E92A1" w14:textId="77777777" w:rsidR="00B74625" w:rsidRPr="001710F8" w:rsidRDefault="00B74625" w:rsidP="00D0697F">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261BE250" w14:textId="77777777" w:rsidR="00B74625" w:rsidRPr="001710F8" w:rsidRDefault="00B74625" w:rsidP="00D0697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6C5D6E7" w14:textId="77777777" w:rsidR="00B74625" w:rsidRPr="001710F8" w:rsidRDefault="00B74625" w:rsidP="00D0697F">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3ED22C77" w14:textId="77777777" w:rsidR="00B74625" w:rsidRPr="001710F8" w:rsidRDefault="00B74625" w:rsidP="00D0697F">
            <w:pPr>
              <w:pStyle w:val="TAL"/>
              <w:rPr>
                <w:rFonts w:cs="Arial"/>
                <w:szCs w:val="18"/>
              </w:rPr>
            </w:pPr>
          </w:p>
        </w:tc>
      </w:tr>
      <w:tr w:rsidR="00B74625" w:rsidRPr="001710F8" w14:paraId="01C4D50B"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5633B1C0" w14:textId="77777777" w:rsidR="00B74625" w:rsidRPr="001710F8" w:rsidRDefault="00B74625" w:rsidP="00D0697F">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836FF40" w14:textId="77777777" w:rsidR="00B74625" w:rsidRPr="001710F8" w:rsidRDefault="00B74625" w:rsidP="00D0697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0EAEE54" w14:textId="77777777" w:rsidR="00B74625" w:rsidRPr="001710F8" w:rsidRDefault="00B74625" w:rsidP="00D0697F">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1FC5C936" w14:textId="77777777" w:rsidR="00B74625" w:rsidRPr="001710F8" w:rsidRDefault="00B74625" w:rsidP="00D0697F">
            <w:pPr>
              <w:pStyle w:val="TAL"/>
              <w:rPr>
                <w:rFonts w:cs="Arial"/>
                <w:szCs w:val="18"/>
              </w:rPr>
            </w:pPr>
          </w:p>
        </w:tc>
      </w:tr>
      <w:tr w:rsidR="00B74625" w:rsidRPr="001710F8" w14:paraId="7A80777B"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772DB1DA" w14:textId="77777777" w:rsidR="00B74625" w:rsidRPr="001710F8" w:rsidRDefault="00B74625" w:rsidP="00D0697F">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F0CF481" w14:textId="77777777" w:rsidR="00B74625" w:rsidRPr="001710F8" w:rsidRDefault="00B74625" w:rsidP="00D0697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F0CD075" w14:textId="77777777" w:rsidR="00B74625" w:rsidRPr="001710F8" w:rsidRDefault="00B74625" w:rsidP="00D0697F">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9A5D8F1" w14:textId="77777777" w:rsidR="00B74625" w:rsidRPr="001710F8" w:rsidRDefault="00B74625" w:rsidP="00D0697F">
            <w:pPr>
              <w:pStyle w:val="TAL"/>
              <w:rPr>
                <w:rFonts w:cs="Arial"/>
                <w:szCs w:val="18"/>
              </w:rPr>
            </w:pPr>
          </w:p>
        </w:tc>
      </w:tr>
      <w:tr w:rsidR="00B74625" w:rsidRPr="001710F8" w14:paraId="43CB1EB3"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2D749309" w14:textId="77777777" w:rsidR="00B74625" w:rsidRDefault="00B74625" w:rsidP="00D0697F">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6C3982BB" w14:textId="77777777" w:rsidR="00B74625" w:rsidRPr="00690A26" w:rsidRDefault="00B74625" w:rsidP="00D0697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5591E31" w14:textId="77777777" w:rsidR="00B74625" w:rsidRDefault="00B74625" w:rsidP="00D0697F">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76E82B1E" w14:textId="77777777" w:rsidR="00B74625" w:rsidRPr="001710F8" w:rsidRDefault="00B74625" w:rsidP="00D0697F">
            <w:pPr>
              <w:pStyle w:val="TAL"/>
              <w:rPr>
                <w:rFonts w:cs="Arial"/>
                <w:szCs w:val="18"/>
              </w:rPr>
            </w:pPr>
          </w:p>
        </w:tc>
      </w:tr>
      <w:tr w:rsidR="00B74625" w:rsidRPr="001710F8" w14:paraId="2403B991"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62659C28" w14:textId="77777777" w:rsidR="00B74625" w:rsidRDefault="00B74625" w:rsidP="00D0697F">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6F249048" w14:textId="77777777" w:rsidR="00B74625" w:rsidRPr="00690A26" w:rsidRDefault="00B74625" w:rsidP="00D0697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8C00D9E" w14:textId="77777777" w:rsidR="00B74625" w:rsidRDefault="00B74625" w:rsidP="00D0697F">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D76328" w14:textId="77777777" w:rsidR="00B74625" w:rsidRPr="001710F8" w:rsidRDefault="00B74625" w:rsidP="00D0697F">
            <w:pPr>
              <w:pStyle w:val="TAL"/>
              <w:rPr>
                <w:rFonts w:cs="Arial"/>
                <w:szCs w:val="18"/>
              </w:rPr>
            </w:pPr>
          </w:p>
        </w:tc>
      </w:tr>
      <w:tr w:rsidR="00B74625" w:rsidRPr="001710F8" w14:paraId="4680A62E"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3DF2C6D1" w14:textId="77777777" w:rsidR="00B74625" w:rsidRDefault="00B74625" w:rsidP="00D0697F">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5C22348" w14:textId="77777777" w:rsidR="00B74625" w:rsidRPr="00690A26" w:rsidRDefault="00B74625" w:rsidP="00D0697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3D05574" w14:textId="77777777" w:rsidR="00B74625" w:rsidRDefault="00B74625" w:rsidP="00D0697F">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0A6B03E2" w14:textId="77777777" w:rsidR="00B74625" w:rsidRPr="001710F8" w:rsidRDefault="00B74625" w:rsidP="00D0697F">
            <w:pPr>
              <w:pStyle w:val="TAL"/>
              <w:rPr>
                <w:rFonts w:cs="Arial"/>
                <w:szCs w:val="18"/>
              </w:rPr>
            </w:pPr>
          </w:p>
        </w:tc>
      </w:tr>
      <w:tr w:rsidR="00B74625" w:rsidRPr="001710F8" w14:paraId="3A145904"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50740B93" w14:textId="77777777" w:rsidR="00B74625" w:rsidRDefault="00B74625" w:rsidP="00D0697F">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0EECF094" w14:textId="77777777" w:rsidR="00B74625" w:rsidRDefault="00B74625" w:rsidP="00D0697F">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32D62001" w14:textId="77777777" w:rsidR="00B74625" w:rsidRDefault="00B74625" w:rsidP="00D0697F">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B968FB7" w14:textId="77777777" w:rsidR="00B74625" w:rsidRPr="001710F8" w:rsidRDefault="00B74625" w:rsidP="00D0697F">
            <w:pPr>
              <w:pStyle w:val="TAL"/>
              <w:rPr>
                <w:rFonts w:cs="Arial"/>
                <w:szCs w:val="18"/>
              </w:rPr>
            </w:pPr>
          </w:p>
        </w:tc>
      </w:tr>
      <w:tr w:rsidR="00B74625" w:rsidRPr="001710F8" w14:paraId="64E4AB36"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39A7B9C2" w14:textId="77777777" w:rsidR="00B74625" w:rsidRDefault="00B74625" w:rsidP="00D0697F">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28E1001" w14:textId="77777777" w:rsidR="00B74625" w:rsidRDefault="00B74625" w:rsidP="00D0697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F08EFF9" w14:textId="77777777" w:rsidR="00B74625" w:rsidRDefault="00B74625" w:rsidP="00D0697F">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24EAF5CE" w14:textId="77777777" w:rsidR="00B74625" w:rsidRPr="001710F8" w:rsidRDefault="00B74625" w:rsidP="00D0697F">
            <w:pPr>
              <w:pStyle w:val="TAL"/>
              <w:rPr>
                <w:rFonts w:cs="Arial"/>
                <w:szCs w:val="18"/>
              </w:rPr>
            </w:pPr>
          </w:p>
        </w:tc>
      </w:tr>
      <w:tr w:rsidR="00B74625" w:rsidRPr="001710F8" w14:paraId="48F47539"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33892C7B" w14:textId="77777777" w:rsidR="00B74625" w:rsidRDefault="00B74625" w:rsidP="00D0697F">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07C39CF" w14:textId="77777777" w:rsidR="00B74625" w:rsidRDefault="00B74625" w:rsidP="00D0697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8C28CD9" w14:textId="77777777" w:rsidR="00B74625" w:rsidRDefault="00B74625" w:rsidP="00D0697F">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AA221B8" w14:textId="77777777" w:rsidR="00B74625" w:rsidRPr="001710F8" w:rsidRDefault="00B74625" w:rsidP="00D0697F">
            <w:pPr>
              <w:pStyle w:val="TAL"/>
              <w:rPr>
                <w:rFonts w:cs="Arial"/>
                <w:szCs w:val="18"/>
              </w:rPr>
            </w:pPr>
          </w:p>
        </w:tc>
      </w:tr>
      <w:tr w:rsidR="00B74625" w:rsidRPr="001710F8" w14:paraId="36B48F9C"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6541DC54" w14:textId="77777777" w:rsidR="00B74625" w:rsidRDefault="00B74625" w:rsidP="00D0697F">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2AAE6D71" w14:textId="77777777" w:rsidR="00B74625" w:rsidRDefault="00B74625" w:rsidP="00D0697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A94340" w14:textId="77777777" w:rsidR="00B74625" w:rsidRDefault="00B74625" w:rsidP="00D0697F">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8858E64" w14:textId="77777777" w:rsidR="00B74625" w:rsidRPr="001710F8" w:rsidRDefault="00B74625" w:rsidP="00D0697F">
            <w:pPr>
              <w:pStyle w:val="TAL"/>
              <w:rPr>
                <w:rFonts w:cs="Arial"/>
                <w:szCs w:val="18"/>
              </w:rPr>
            </w:pPr>
          </w:p>
        </w:tc>
      </w:tr>
      <w:tr w:rsidR="00B74625" w:rsidRPr="001710F8" w14:paraId="33C0DA89"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47F62DA9" w14:textId="77777777" w:rsidR="00B74625" w:rsidRDefault="00B74625" w:rsidP="00D0697F">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A428C01" w14:textId="77777777" w:rsidR="00B74625" w:rsidRDefault="00B74625" w:rsidP="00D0697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601D382" w14:textId="77777777" w:rsidR="00B74625" w:rsidRDefault="00B74625" w:rsidP="00D0697F">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3F1C1791" w14:textId="77777777" w:rsidR="00B74625" w:rsidRPr="001710F8" w:rsidRDefault="00B74625" w:rsidP="00D0697F">
            <w:pPr>
              <w:pStyle w:val="TAL"/>
              <w:rPr>
                <w:rFonts w:cs="Arial"/>
                <w:szCs w:val="18"/>
              </w:rPr>
            </w:pPr>
          </w:p>
        </w:tc>
      </w:tr>
      <w:tr w:rsidR="00B74625" w:rsidRPr="001710F8" w14:paraId="16BD7468"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088C90D7" w14:textId="77777777" w:rsidR="00B74625" w:rsidRDefault="00B74625" w:rsidP="00D0697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39D3E22" w14:textId="77777777" w:rsidR="00B74625" w:rsidRDefault="00B74625" w:rsidP="00D0697F">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12655068" w14:textId="77777777" w:rsidR="00B74625" w:rsidRDefault="00B74625" w:rsidP="00D0697F">
            <w:pPr>
              <w:pStyle w:val="TAL"/>
            </w:pPr>
          </w:p>
        </w:tc>
        <w:tc>
          <w:tcPr>
            <w:tcW w:w="2005" w:type="dxa"/>
            <w:tcBorders>
              <w:top w:val="single" w:sz="4" w:space="0" w:color="auto"/>
              <w:left w:val="single" w:sz="4" w:space="0" w:color="auto"/>
              <w:bottom w:val="single" w:sz="4" w:space="0" w:color="auto"/>
              <w:right w:val="single" w:sz="4" w:space="0" w:color="auto"/>
            </w:tcBorders>
          </w:tcPr>
          <w:p w14:paraId="53CA6625" w14:textId="77777777" w:rsidR="00B74625" w:rsidRPr="001710F8" w:rsidRDefault="00B74625" w:rsidP="00D0697F">
            <w:pPr>
              <w:pStyle w:val="TAL"/>
              <w:rPr>
                <w:rFonts w:cs="Arial"/>
                <w:szCs w:val="18"/>
              </w:rPr>
            </w:pPr>
          </w:p>
        </w:tc>
      </w:tr>
      <w:tr w:rsidR="00B74625" w:rsidRPr="001710F8" w14:paraId="6C595A20"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7D2780E3" w14:textId="77777777" w:rsidR="00B74625" w:rsidRDefault="00B74625" w:rsidP="00D0697F">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6F886CC3" w14:textId="77777777" w:rsidR="00B74625" w:rsidRDefault="00B74625" w:rsidP="00D0697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FC16F0C" w14:textId="77777777" w:rsidR="00B74625" w:rsidRDefault="00B74625" w:rsidP="00D0697F">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ACE0317" w14:textId="77777777" w:rsidR="00B74625" w:rsidRPr="001710F8" w:rsidRDefault="00B74625" w:rsidP="00D0697F">
            <w:pPr>
              <w:pStyle w:val="TAL"/>
              <w:rPr>
                <w:rFonts w:cs="Arial"/>
                <w:szCs w:val="18"/>
              </w:rPr>
            </w:pPr>
          </w:p>
        </w:tc>
      </w:tr>
      <w:tr w:rsidR="00B74625" w:rsidRPr="001710F8" w14:paraId="39E832D1"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3AE3767C" w14:textId="77777777" w:rsidR="00B74625" w:rsidRDefault="00B74625" w:rsidP="00D0697F">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43454C70" w14:textId="77777777" w:rsidR="00B74625" w:rsidRDefault="00B74625" w:rsidP="00D0697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49232E9" w14:textId="77777777" w:rsidR="00B74625" w:rsidRDefault="00B74625" w:rsidP="00D0697F">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7B806C4" w14:textId="77777777" w:rsidR="00B74625" w:rsidRPr="001710F8" w:rsidRDefault="00B74625" w:rsidP="00D0697F">
            <w:pPr>
              <w:pStyle w:val="TAL"/>
              <w:rPr>
                <w:rFonts w:cs="Arial"/>
                <w:szCs w:val="18"/>
              </w:rPr>
            </w:pPr>
          </w:p>
        </w:tc>
      </w:tr>
      <w:tr w:rsidR="00B74625" w:rsidRPr="001710F8" w14:paraId="5B3D448C"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1BF25CD0" w14:textId="77777777" w:rsidR="00B74625" w:rsidRDefault="00B74625" w:rsidP="00D0697F">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BDF45B8" w14:textId="77777777" w:rsidR="00B74625" w:rsidRDefault="00B74625" w:rsidP="00D0697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F82797C" w14:textId="77777777" w:rsidR="00B74625" w:rsidRDefault="00B74625" w:rsidP="00D0697F">
            <w:pPr>
              <w:pStyle w:val="TAL"/>
            </w:pPr>
          </w:p>
        </w:tc>
        <w:tc>
          <w:tcPr>
            <w:tcW w:w="2005" w:type="dxa"/>
            <w:tcBorders>
              <w:top w:val="single" w:sz="4" w:space="0" w:color="auto"/>
              <w:left w:val="single" w:sz="4" w:space="0" w:color="auto"/>
              <w:bottom w:val="single" w:sz="4" w:space="0" w:color="auto"/>
              <w:right w:val="single" w:sz="4" w:space="0" w:color="auto"/>
            </w:tcBorders>
          </w:tcPr>
          <w:p w14:paraId="4B7B7B7D" w14:textId="77777777" w:rsidR="00B74625" w:rsidRPr="001710F8" w:rsidRDefault="00B74625" w:rsidP="00D0697F">
            <w:pPr>
              <w:pStyle w:val="TAL"/>
              <w:rPr>
                <w:rFonts w:cs="Arial"/>
                <w:szCs w:val="18"/>
              </w:rPr>
            </w:pPr>
          </w:p>
        </w:tc>
      </w:tr>
      <w:tr w:rsidR="00B74625" w:rsidRPr="001710F8" w14:paraId="184C2FE2"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587B9C67" w14:textId="77777777" w:rsidR="00B74625" w:rsidRDefault="00B74625" w:rsidP="00D0697F">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192C0AB0" w14:textId="77777777" w:rsidR="00B74625" w:rsidRDefault="00B74625" w:rsidP="00D0697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A2D1A9" w14:textId="77777777" w:rsidR="00B74625" w:rsidRDefault="00B74625" w:rsidP="00D0697F">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652246D" w14:textId="77777777" w:rsidR="00B74625" w:rsidRPr="001710F8" w:rsidRDefault="00B74625" w:rsidP="00D0697F">
            <w:pPr>
              <w:pStyle w:val="TAL"/>
              <w:rPr>
                <w:rFonts w:cs="Arial"/>
                <w:szCs w:val="18"/>
              </w:rPr>
            </w:pPr>
          </w:p>
        </w:tc>
      </w:tr>
      <w:tr w:rsidR="00B74625" w:rsidRPr="001710F8" w14:paraId="535A6D1C"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3DD5B31D" w14:textId="77777777" w:rsidR="00B74625" w:rsidRDefault="00B74625" w:rsidP="00D0697F">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4A453A59" w14:textId="77777777" w:rsidR="00B74625" w:rsidRDefault="00B74625" w:rsidP="00D0697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CDC47DD" w14:textId="77777777" w:rsidR="00B74625" w:rsidRDefault="00B74625" w:rsidP="00D0697F">
            <w:pPr>
              <w:pStyle w:val="TAL"/>
            </w:pPr>
          </w:p>
        </w:tc>
        <w:tc>
          <w:tcPr>
            <w:tcW w:w="2005" w:type="dxa"/>
            <w:tcBorders>
              <w:top w:val="single" w:sz="4" w:space="0" w:color="auto"/>
              <w:left w:val="single" w:sz="4" w:space="0" w:color="auto"/>
              <w:bottom w:val="single" w:sz="4" w:space="0" w:color="auto"/>
              <w:right w:val="single" w:sz="4" w:space="0" w:color="auto"/>
            </w:tcBorders>
          </w:tcPr>
          <w:p w14:paraId="09BDD9D5" w14:textId="77777777" w:rsidR="00B74625" w:rsidRPr="001710F8" w:rsidRDefault="00B74625" w:rsidP="00D0697F">
            <w:pPr>
              <w:pStyle w:val="TAL"/>
              <w:rPr>
                <w:rFonts w:cs="Arial"/>
                <w:szCs w:val="18"/>
              </w:rPr>
            </w:pPr>
          </w:p>
        </w:tc>
      </w:tr>
      <w:tr w:rsidR="00B74625" w:rsidRPr="001710F8" w14:paraId="5B149C2C"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4F18B5DF" w14:textId="77777777" w:rsidR="00B74625" w:rsidRDefault="00B74625" w:rsidP="00D0697F">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205F8AB" w14:textId="77777777" w:rsidR="00B74625" w:rsidRDefault="00B74625" w:rsidP="00D0697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A2164A1" w14:textId="77777777" w:rsidR="00B74625" w:rsidRDefault="00B74625" w:rsidP="00D0697F">
            <w:pPr>
              <w:pStyle w:val="TAL"/>
            </w:pPr>
          </w:p>
        </w:tc>
        <w:tc>
          <w:tcPr>
            <w:tcW w:w="2005" w:type="dxa"/>
            <w:tcBorders>
              <w:top w:val="single" w:sz="4" w:space="0" w:color="auto"/>
              <w:left w:val="single" w:sz="4" w:space="0" w:color="auto"/>
              <w:bottom w:val="single" w:sz="4" w:space="0" w:color="auto"/>
              <w:right w:val="single" w:sz="4" w:space="0" w:color="auto"/>
            </w:tcBorders>
          </w:tcPr>
          <w:p w14:paraId="2E1E4A49" w14:textId="77777777" w:rsidR="00B74625" w:rsidRPr="001710F8" w:rsidRDefault="00B74625" w:rsidP="00D0697F">
            <w:pPr>
              <w:pStyle w:val="TAL"/>
              <w:rPr>
                <w:rFonts w:cs="Arial"/>
                <w:szCs w:val="18"/>
              </w:rPr>
            </w:pPr>
          </w:p>
        </w:tc>
      </w:tr>
      <w:tr w:rsidR="00B74625" w:rsidRPr="001710F8" w14:paraId="4A52A263"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40B83307" w14:textId="77777777" w:rsidR="00B74625" w:rsidRDefault="00B74625" w:rsidP="00D0697F">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8A74B9" w14:textId="77777777" w:rsidR="00B74625" w:rsidRDefault="00B74625" w:rsidP="00D0697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BACCD99" w14:textId="77777777" w:rsidR="00B74625" w:rsidRDefault="00B74625" w:rsidP="00D0697F">
            <w:pPr>
              <w:pStyle w:val="TAL"/>
            </w:pPr>
          </w:p>
        </w:tc>
        <w:tc>
          <w:tcPr>
            <w:tcW w:w="2005" w:type="dxa"/>
            <w:tcBorders>
              <w:top w:val="single" w:sz="4" w:space="0" w:color="auto"/>
              <w:left w:val="single" w:sz="4" w:space="0" w:color="auto"/>
              <w:bottom w:val="single" w:sz="4" w:space="0" w:color="auto"/>
              <w:right w:val="single" w:sz="4" w:space="0" w:color="auto"/>
            </w:tcBorders>
          </w:tcPr>
          <w:p w14:paraId="0F58521C" w14:textId="77777777" w:rsidR="00B74625" w:rsidRPr="001710F8" w:rsidRDefault="00B74625" w:rsidP="00D0697F">
            <w:pPr>
              <w:pStyle w:val="TAL"/>
              <w:rPr>
                <w:rFonts w:cs="Arial"/>
                <w:szCs w:val="18"/>
              </w:rPr>
            </w:pPr>
          </w:p>
        </w:tc>
      </w:tr>
      <w:tr w:rsidR="00B74625" w:rsidRPr="001710F8" w14:paraId="5F06373E"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5F2C7BDE" w14:textId="77777777" w:rsidR="00B74625" w:rsidRDefault="00B74625" w:rsidP="00D0697F">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898CD90" w14:textId="77777777" w:rsidR="00B74625" w:rsidRDefault="00B74625" w:rsidP="00D0697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912E5F4" w14:textId="77777777" w:rsidR="00B74625" w:rsidRDefault="00B74625" w:rsidP="00D0697F">
            <w:pPr>
              <w:pStyle w:val="TAL"/>
            </w:pPr>
          </w:p>
        </w:tc>
        <w:tc>
          <w:tcPr>
            <w:tcW w:w="2005" w:type="dxa"/>
            <w:tcBorders>
              <w:top w:val="single" w:sz="4" w:space="0" w:color="auto"/>
              <w:left w:val="single" w:sz="4" w:space="0" w:color="auto"/>
              <w:bottom w:val="single" w:sz="4" w:space="0" w:color="auto"/>
              <w:right w:val="single" w:sz="4" w:space="0" w:color="auto"/>
            </w:tcBorders>
          </w:tcPr>
          <w:p w14:paraId="550C96E8" w14:textId="77777777" w:rsidR="00B74625" w:rsidRPr="001710F8" w:rsidRDefault="00B74625" w:rsidP="00D0697F">
            <w:pPr>
              <w:pStyle w:val="TAL"/>
              <w:rPr>
                <w:rFonts w:cs="Arial"/>
                <w:szCs w:val="18"/>
              </w:rPr>
            </w:pPr>
          </w:p>
        </w:tc>
      </w:tr>
      <w:tr w:rsidR="00B74625" w:rsidRPr="001710F8" w14:paraId="2F5D1D94"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0C82341F" w14:textId="77777777" w:rsidR="00B74625" w:rsidRDefault="00B74625" w:rsidP="00D0697F">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A1640A1" w14:textId="77777777" w:rsidR="00B74625" w:rsidRDefault="00B74625" w:rsidP="00D0697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2BA699B" w14:textId="77777777" w:rsidR="00B74625" w:rsidRDefault="00B74625" w:rsidP="00D0697F">
            <w:pPr>
              <w:pStyle w:val="TAL"/>
            </w:pPr>
          </w:p>
        </w:tc>
        <w:tc>
          <w:tcPr>
            <w:tcW w:w="2005" w:type="dxa"/>
            <w:tcBorders>
              <w:top w:val="single" w:sz="4" w:space="0" w:color="auto"/>
              <w:left w:val="single" w:sz="4" w:space="0" w:color="auto"/>
              <w:bottom w:val="single" w:sz="4" w:space="0" w:color="auto"/>
              <w:right w:val="single" w:sz="4" w:space="0" w:color="auto"/>
            </w:tcBorders>
          </w:tcPr>
          <w:p w14:paraId="047248BD" w14:textId="77777777" w:rsidR="00B74625" w:rsidRPr="001710F8" w:rsidRDefault="00B74625" w:rsidP="00D0697F">
            <w:pPr>
              <w:pStyle w:val="TAL"/>
              <w:rPr>
                <w:rFonts w:cs="Arial"/>
                <w:szCs w:val="18"/>
              </w:rPr>
            </w:pPr>
          </w:p>
        </w:tc>
      </w:tr>
      <w:tr w:rsidR="00B74625" w:rsidRPr="001710F8" w14:paraId="63039D15"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224482F8" w14:textId="77777777" w:rsidR="00B74625" w:rsidRDefault="00B74625" w:rsidP="00D0697F">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9613385" w14:textId="77777777" w:rsidR="00B74625" w:rsidRPr="00690A26" w:rsidRDefault="00B74625" w:rsidP="00D0697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1023D78" w14:textId="77777777" w:rsidR="00B74625" w:rsidRDefault="00B74625" w:rsidP="00D0697F">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2DFD21BA" w14:textId="77777777" w:rsidR="00B74625" w:rsidRPr="001710F8" w:rsidRDefault="00B74625" w:rsidP="00D0697F">
            <w:pPr>
              <w:pStyle w:val="TAL"/>
              <w:rPr>
                <w:rFonts w:cs="Arial"/>
                <w:szCs w:val="18"/>
              </w:rPr>
            </w:pPr>
          </w:p>
        </w:tc>
      </w:tr>
      <w:tr w:rsidR="00B74625" w:rsidRPr="001710F8" w14:paraId="4F1A99D6"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1CAE1788" w14:textId="77777777" w:rsidR="00B74625" w:rsidRDefault="00B74625" w:rsidP="00D0697F">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DC97B45" w14:textId="77777777" w:rsidR="00B74625" w:rsidRPr="00690A26" w:rsidRDefault="00B74625" w:rsidP="00D0697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58AEF1E" w14:textId="77777777" w:rsidR="00B74625" w:rsidRDefault="00B74625" w:rsidP="00D0697F">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0E041EB4" w14:textId="77777777" w:rsidR="00B74625" w:rsidRPr="001710F8" w:rsidRDefault="00B74625" w:rsidP="00D0697F">
            <w:pPr>
              <w:pStyle w:val="TAL"/>
              <w:rPr>
                <w:rFonts w:cs="Arial"/>
                <w:szCs w:val="18"/>
              </w:rPr>
            </w:pPr>
          </w:p>
        </w:tc>
      </w:tr>
      <w:tr w:rsidR="00B74625" w:rsidRPr="001710F8" w14:paraId="1ADB42D4"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4A8C744B" w14:textId="77777777" w:rsidR="00B74625" w:rsidRDefault="00B74625" w:rsidP="00D0697F">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09563B04" w14:textId="77777777" w:rsidR="00B74625" w:rsidRPr="00690A26" w:rsidRDefault="00B74625" w:rsidP="00D0697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C22ACCB" w14:textId="77777777" w:rsidR="00B74625" w:rsidRDefault="00B74625" w:rsidP="00D0697F">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94BC541" w14:textId="77777777" w:rsidR="00B74625" w:rsidRPr="001710F8" w:rsidRDefault="00B74625" w:rsidP="00D0697F">
            <w:pPr>
              <w:pStyle w:val="TAL"/>
              <w:rPr>
                <w:rFonts w:cs="Arial"/>
                <w:szCs w:val="18"/>
              </w:rPr>
            </w:pPr>
          </w:p>
        </w:tc>
      </w:tr>
      <w:tr w:rsidR="00B74625" w:rsidRPr="007E7A99" w14:paraId="2B699777"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689F8E4A" w14:textId="77777777" w:rsidR="00B74625" w:rsidRPr="003107D3" w:rsidRDefault="00B74625" w:rsidP="00D0697F">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C228D77" w14:textId="77777777" w:rsidR="00B74625" w:rsidRDefault="00B74625" w:rsidP="00D0697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499ED3D" w14:textId="77777777" w:rsidR="00B74625" w:rsidRPr="007E7A99" w:rsidRDefault="00B74625" w:rsidP="00D0697F">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002F234B" w14:textId="77777777" w:rsidR="00B74625" w:rsidRPr="007E7A99" w:rsidRDefault="00B74625" w:rsidP="00D0697F">
            <w:pPr>
              <w:pStyle w:val="TAL"/>
            </w:pPr>
          </w:p>
        </w:tc>
      </w:tr>
      <w:tr w:rsidR="00B74625" w:rsidRPr="001710F8" w14:paraId="38A38782"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0CE471F3" w14:textId="77777777" w:rsidR="00B74625" w:rsidRPr="003107D3" w:rsidRDefault="00B74625" w:rsidP="00D0697F">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2F41E3E" w14:textId="77777777" w:rsidR="00B74625" w:rsidRDefault="00B74625" w:rsidP="00D0697F">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A38F562" w14:textId="77777777" w:rsidR="00B74625" w:rsidRDefault="00B74625" w:rsidP="00D0697F">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562A87AB" w14:textId="77777777" w:rsidR="00B74625" w:rsidRPr="001710F8" w:rsidRDefault="00B74625" w:rsidP="00D0697F">
            <w:pPr>
              <w:pStyle w:val="TAL"/>
              <w:rPr>
                <w:rFonts w:cs="Arial"/>
                <w:szCs w:val="18"/>
              </w:rPr>
            </w:pPr>
          </w:p>
        </w:tc>
      </w:tr>
      <w:tr w:rsidR="00B74625" w:rsidRPr="001710F8" w14:paraId="43720175"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74925EA4" w14:textId="77777777" w:rsidR="00B74625" w:rsidRDefault="00B74625" w:rsidP="00D0697F">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2E45A04E" w14:textId="77777777" w:rsidR="00B74625" w:rsidRPr="00B06F7A" w:rsidRDefault="00B74625" w:rsidP="00D0697F">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023AB60" w14:textId="77777777" w:rsidR="00B74625" w:rsidRDefault="00B74625" w:rsidP="00D0697F">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33724FF4" w14:textId="77777777" w:rsidR="00B74625" w:rsidRPr="001710F8" w:rsidRDefault="00B74625" w:rsidP="00D0697F">
            <w:pPr>
              <w:pStyle w:val="TAL"/>
              <w:rPr>
                <w:rFonts w:cs="Arial"/>
                <w:szCs w:val="18"/>
              </w:rPr>
            </w:pPr>
          </w:p>
        </w:tc>
      </w:tr>
      <w:tr w:rsidR="00B74625" w:rsidRPr="001710F8" w14:paraId="1ADBD4DF"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07AEB9BA" w14:textId="77777777" w:rsidR="00B74625" w:rsidRDefault="00B74625" w:rsidP="00D0697F">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5517CE57" w14:textId="77777777" w:rsidR="00B74625" w:rsidRPr="00B06F7A" w:rsidRDefault="00B74625" w:rsidP="00D0697F">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D53BB2C" w14:textId="77777777" w:rsidR="00B74625" w:rsidRDefault="00B74625" w:rsidP="00D0697F">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6040391C" w14:textId="77777777" w:rsidR="00B74625" w:rsidRPr="001710F8" w:rsidRDefault="00B74625" w:rsidP="00D0697F">
            <w:pPr>
              <w:pStyle w:val="TAL"/>
              <w:rPr>
                <w:rFonts w:cs="Arial"/>
                <w:szCs w:val="18"/>
              </w:rPr>
            </w:pPr>
          </w:p>
        </w:tc>
      </w:tr>
      <w:tr w:rsidR="00B74625" w:rsidRPr="001710F8" w14:paraId="5DFDEEC5"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7E821F7D" w14:textId="77777777" w:rsidR="00B74625" w:rsidRDefault="00B74625" w:rsidP="00D0697F">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60FEEC41" w14:textId="77777777" w:rsidR="00B74625" w:rsidRPr="00B06F7A" w:rsidRDefault="00B74625" w:rsidP="00D0697F">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EBA5E8B" w14:textId="77777777" w:rsidR="00B74625" w:rsidRDefault="00B74625" w:rsidP="00D0697F">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EC9C7AC" w14:textId="77777777" w:rsidR="00B74625" w:rsidRPr="001710F8" w:rsidRDefault="00B74625" w:rsidP="00D0697F">
            <w:pPr>
              <w:pStyle w:val="TAL"/>
              <w:rPr>
                <w:rFonts w:cs="Arial"/>
                <w:szCs w:val="18"/>
              </w:rPr>
            </w:pPr>
          </w:p>
        </w:tc>
      </w:tr>
      <w:tr w:rsidR="00B74625" w:rsidRPr="001710F8" w14:paraId="50503495"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71BDDADF" w14:textId="77777777" w:rsidR="00B74625" w:rsidRDefault="00B74625" w:rsidP="00D0697F">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1B829F04" w14:textId="77777777" w:rsidR="00B74625" w:rsidRPr="003B2883" w:rsidRDefault="00B74625" w:rsidP="00D0697F">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D1B159F" w14:textId="77777777" w:rsidR="00B74625" w:rsidRDefault="00B74625" w:rsidP="00D0697F">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319654F" w14:textId="77777777" w:rsidR="00B74625" w:rsidRPr="001710F8" w:rsidRDefault="00B74625" w:rsidP="00D0697F">
            <w:pPr>
              <w:pStyle w:val="TAL"/>
              <w:rPr>
                <w:rFonts w:cs="Arial"/>
                <w:szCs w:val="18"/>
              </w:rPr>
            </w:pPr>
          </w:p>
        </w:tc>
      </w:tr>
      <w:tr w:rsidR="00B74625" w:rsidRPr="001710F8" w14:paraId="6586C9E5" w14:textId="77777777" w:rsidTr="00D0697F">
        <w:trPr>
          <w:jc w:val="center"/>
        </w:trPr>
        <w:tc>
          <w:tcPr>
            <w:tcW w:w="2488" w:type="dxa"/>
            <w:tcBorders>
              <w:top w:val="single" w:sz="4" w:space="0" w:color="auto"/>
              <w:left w:val="single" w:sz="4" w:space="0" w:color="auto"/>
              <w:bottom w:val="single" w:sz="4" w:space="0" w:color="auto"/>
              <w:right w:val="single" w:sz="4" w:space="0" w:color="auto"/>
            </w:tcBorders>
          </w:tcPr>
          <w:p w14:paraId="2FFE0A67" w14:textId="77777777" w:rsidR="00B74625" w:rsidRDefault="00B74625" w:rsidP="00D0697F">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FE1D5D4" w14:textId="77777777" w:rsidR="00B74625" w:rsidRPr="003B2883" w:rsidRDefault="00B74625" w:rsidP="00D0697F">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55D4F9A2" w14:textId="77777777" w:rsidR="00B74625" w:rsidRDefault="00B74625" w:rsidP="00D0697F">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6679B0F6" w14:textId="77777777" w:rsidR="00B74625" w:rsidRPr="001710F8" w:rsidRDefault="00B74625" w:rsidP="00D0697F">
            <w:pPr>
              <w:pStyle w:val="TAL"/>
              <w:rPr>
                <w:rFonts w:cs="Arial"/>
                <w:szCs w:val="18"/>
              </w:rPr>
            </w:pPr>
          </w:p>
        </w:tc>
      </w:tr>
      <w:tr w:rsidR="00B74625" w:rsidRPr="001710F8" w14:paraId="6993CB99" w14:textId="77777777" w:rsidTr="00D0697F">
        <w:trPr>
          <w:jc w:val="center"/>
          <w:ins w:id="24" w:author="cmcc-rong" w:date="2025-08-15T18:32:00Z"/>
        </w:trPr>
        <w:tc>
          <w:tcPr>
            <w:tcW w:w="2488" w:type="dxa"/>
            <w:tcBorders>
              <w:top w:val="single" w:sz="4" w:space="0" w:color="auto"/>
              <w:left w:val="single" w:sz="4" w:space="0" w:color="auto"/>
              <w:bottom w:val="single" w:sz="4" w:space="0" w:color="auto"/>
              <w:right w:val="single" w:sz="4" w:space="0" w:color="auto"/>
            </w:tcBorders>
          </w:tcPr>
          <w:p w14:paraId="1137C158" w14:textId="1B572BA5" w:rsidR="00B74625" w:rsidRDefault="00B74625" w:rsidP="00B74625">
            <w:pPr>
              <w:pStyle w:val="TAL"/>
              <w:rPr>
                <w:ins w:id="25" w:author="cmcc-rong" w:date="2025-08-15T18:32:00Z" w16du:dateUtc="2025-08-15T10:32:00Z"/>
                <w:szCs w:val="18"/>
                <w:lang w:eastAsia="zh-CN"/>
              </w:rPr>
            </w:pPr>
            <w:proofErr w:type="spellStart"/>
            <w:ins w:id="26" w:author="cmcc-rong" w:date="2025-08-15T18:32:00Z" w16du:dateUtc="2025-08-15T10:32:00Z">
              <w:r>
                <w:rPr>
                  <w:rFonts w:hint="eastAsia"/>
                  <w:lang w:eastAsia="zh-CN"/>
                </w:rPr>
                <w:t>RatType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301114E" w14:textId="0C243F72" w:rsidR="00B74625" w:rsidRDefault="00B74625" w:rsidP="00B74625">
            <w:pPr>
              <w:pStyle w:val="TAL"/>
              <w:rPr>
                <w:ins w:id="27" w:author="cmcc-rong" w:date="2025-08-15T18:32:00Z" w16du:dateUtc="2025-08-15T10:32:00Z"/>
              </w:rPr>
            </w:pPr>
            <w:ins w:id="28" w:author="cmcc-rong" w:date="2025-08-15T18:33:00Z" w16du:dateUtc="2025-08-15T10:33: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7B01A9FC" w14:textId="6D3C38D5" w:rsidR="00B74625" w:rsidRDefault="00B74625" w:rsidP="00B74625">
            <w:pPr>
              <w:pStyle w:val="TAL"/>
              <w:rPr>
                <w:ins w:id="29" w:author="cmcc-rong" w:date="2025-08-15T18:32:00Z" w16du:dateUtc="2025-08-15T10:32:00Z"/>
                <w:lang w:eastAsia="zh-CN"/>
              </w:rPr>
            </w:pPr>
            <w:ins w:id="30" w:author="cmcc-rong" w:date="2025-08-15T18:33:00Z" w16du:dateUtc="2025-08-15T10:33:00Z">
              <w:r>
                <w:rPr>
                  <w:rFonts w:hint="eastAsia"/>
                  <w:lang w:eastAsia="zh-CN"/>
                </w:rPr>
                <w:t xml:space="preserve">Radio Access </w:t>
              </w:r>
            </w:ins>
            <w:ins w:id="31" w:author="cmcc-rong" w:date="2025-08-15T18:34:00Z" w16du:dateUtc="2025-08-15T10:34:00Z">
              <w:r>
                <w:rPr>
                  <w:rFonts w:hint="eastAsia"/>
                  <w:lang w:eastAsia="zh-CN"/>
                </w:rPr>
                <w:t>T</w:t>
              </w:r>
            </w:ins>
            <w:ins w:id="32" w:author="cmcc-rong" w:date="2025-08-15T18:33:00Z" w16du:dateUtc="2025-08-15T10:33:00Z">
              <w:r>
                <w:rPr>
                  <w:rFonts w:hint="eastAsia"/>
                  <w:lang w:eastAsia="zh-CN"/>
                </w:rPr>
                <w:t>ype.</w:t>
              </w:r>
            </w:ins>
          </w:p>
        </w:tc>
        <w:tc>
          <w:tcPr>
            <w:tcW w:w="2005" w:type="dxa"/>
            <w:tcBorders>
              <w:top w:val="single" w:sz="4" w:space="0" w:color="auto"/>
              <w:left w:val="single" w:sz="4" w:space="0" w:color="auto"/>
              <w:bottom w:val="single" w:sz="4" w:space="0" w:color="auto"/>
              <w:right w:val="single" w:sz="4" w:space="0" w:color="auto"/>
            </w:tcBorders>
          </w:tcPr>
          <w:p w14:paraId="09E321C9" w14:textId="77777777" w:rsidR="00B74625" w:rsidRPr="001710F8" w:rsidRDefault="00B74625" w:rsidP="00B74625">
            <w:pPr>
              <w:pStyle w:val="TAL"/>
              <w:rPr>
                <w:ins w:id="33" w:author="cmcc-rong" w:date="2025-08-15T18:32:00Z" w16du:dateUtc="2025-08-15T10:32:00Z"/>
                <w:rFonts w:cs="Arial"/>
                <w:szCs w:val="18"/>
              </w:rPr>
            </w:pPr>
          </w:p>
        </w:tc>
      </w:tr>
      <w:tr w:rsidR="00B74625" w:rsidRPr="001710F8" w14:paraId="4A106431" w14:textId="77777777" w:rsidTr="00D0697F">
        <w:trPr>
          <w:jc w:val="center"/>
          <w:ins w:id="34" w:author="cmcc-rong" w:date="2025-08-15T18:32:00Z"/>
        </w:trPr>
        <w:tc>
          <w:tcPr>
            <w:tcW w:w="2488" w:type="dxa"/>
            <w:tcBorders>
              <w:top w:val="single" w:sz="4" w:space="0" w:color="auto"/>
              <w:left w:val="single" w:sz="4" w:space="0" w:color="auto"/>
              <w:bottom w:val="single" w:sz="4" w:space="0" w:color="auto"/>
              <w:right w:val="single" w:sz="4" w:space="0" w:color="auto"/>
            </w:tcBorders>
          </w:tcPr>
          <w:p w14:paraId="21810722" w14:textId="7D9F8C10" w:rsidR="00B74625" w:rsidRDefault="00B74625" w:rsidP="00B74625">
            <w:pPr>
              <w:pStyle w:val="TAL"/>
              <w:rPr>
                <w:ins w:id="35" w:author="cmcc-rong" w:date="2025-08-15T18:32:00Z" w16du:dateUtc="2025-08-15T10:32:00Z"/>
                <w:lang w:eastAsia="zh-CN"/>
              </w:rPr>
            </w:pPr>
            <w:proofErr w:type="spellStart"/>
            <w:ins w:id="36" w:author="cmcc-rong" w:date="2025-08-15T18:33:00Z" w16du:dateUtc="2025-08-15T10:33:00Z">
              <w:r>
                <w:rPr>
                  <w:rFonts w:hint="eastAsia"/>
                  <w:lang w:eastAsia="zh-CN"/>
                </w:rPr>
                <w:t>GroupId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DFB5F37" w14:textId="65A2B960" w:rsidR="00B74625" w:rsidRDefault="00B74625" w:rsidP="00B74625">
            <w:pPr>
              <w:pStyle w:val="TAL"/>
              <w:rPr>
                <w:ins w:id="37" w:author="cmcc-rong" w:date="2025-08-15T18:32:00Z" w16du:dateUtc="2025-08-15T10:32:00Z"/>
              </w:rPr>
            </w:pPr>
            <w:ins w:id="38" w:author="cmcc-rong" w:date="2025-08-15T18:33:00Z" w16du:dateUtc="2025-08-15T10:33: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5F80C634" w14:textId="7B776258" w:rsidR="00B74625" w:rsidRDefault="00B74625" w:rsidP="00B74625">
            <w:pPr>
              <w:pStyle w:val="TAL"/>
              <w:rPr>
                <w:ins w:id="39" w:author="cmcc-rong" w:date="2025-08-15T18:32:00Z" w16du:dateUtc="2025-08-15T10:32:00Z"/>
              </w:rPr>
            </w:pPr>
            <w:ins w:id="40" w:author="cmcc-rong" w:date="2025-08-15T18:33:00Z" w16du:dateUtc="2025-08-15T10:33:00Z">
              <w:r>
                <w:rPr>
                  <w:rFonts w:cs="Arial" w:hint="eastAsia"/>
                  <w:szCs w:val="18"/>
                  <w:lang w:eastAsia="zh-CN"/>
                </w:rPr>
                <w:t>I</w:t>
              </w:r>
              <w:r w:rsidRPr="000F0BA0">
                <w:rPr>
                  <w:rFonts w:cs="Arial"/>
                  <w:szCs w:val="18"/>
                </w:rPr>
                <w:t xml:space="preserve">nternal </w:t>
              </w:r>
              <w:r>
                <w:rPr>
                  <w:rFonts w:cs="Arial" w:hint="eastAsia"/>
                  <w:szCs w:val="18"/>
                  <w:lang w:eastAsia="zh-CN"/>
                </w:rPr>
                <w:t>G</w:t>
              </w:r>
              <w:r w:rsidRPr="000F0BA0">
                <w:rPr>
                  <w:rFonts w:cs="Arial"/>
                  <w:szCs w:val="18"/>
                </w:rPr>
                <w:t xml:space="preserve">roup </w:t>
              </w:r>
              <w:r>
                <w:rPr>
                  <w:rFonts w:cs="Arial" w:hint="eastAsia"/>
                  <w:szCs w:val="18"/>
                  <w:lang w:eastAsia="zh-CN"/>
                </w:rPr>
                <w:t>I</w:t>
              </w:r>
              <w:r w:rsidRPr="000F0BA0">
                <w:rPr>
                  <w:rFonts w:cs="Arial"/>
                  <w:szCs w:val="18"/>
                </w:rPr>
                <w:t xml:space="preserve">dentifier </w:t>
              </w:r>
            </w:ins>
          </w:p>
        </w:tc>
        <w:tc>
          <w:tcPr>
            <w:tcW w:w="2005" w:type="dxa"/>
            <w:tcBorders>
              <w:top w:val="single" w:sz="4" w:space="0" w:color="auto"/>
              <w:left w:val="single" w:sz="4" w:space="0" w:color="auto"/>
              <w:bottom w:val="single" w:sz="4" w:space="0" w:color="auto"/>
              <w:right w:val="single" w:sz="4" w:space="0" w:color="auto"/>
            </w:tcBorders>
          </w:tcPr>
          <w:p w14:paraId="6A40913B" w14:textId="77777777" w:rsidR="00B74625" w:rsidRPr="001710F8" w:rsidRDefault="00B74625" w:rsidP="00B74625">
            <w:pPr>
              <w:pStyle w:val="TAL"/>
              <w:rPr>
                <w:ins w:id="41" w:author="cmcc-rong" w:date="2025-08-15T18:32:00Z" w16du:dateUtc="2025-08-15T10:32:00Z"/>
                <w:rFonts w:cs="Arial"/>
                <w:szCs w:val="18"/>
              </w:rPr>
            </w:pPr>
          </w:p>
        </w:tc>
      </w:tr>
    </w:tbl>
    <w:p w14:paraId="7EFC520B" w14:textId="77777777" w:rsidR="00B74625" w:rsidRDefault="00B74625" w:rsidP="00B74625"/>
    <w:bookmarkEnd w:id="1"/>
    <w:bookmarkEnd w:id="2"/>
    <w:bookmarkEnd w:id="12"/>
    <w:bookmarkEnd w:id="13"/>
    <w:bookmarkEnd w:id="14"/>
    <w:bookmarkEnd w:id="15"/>
    <w:bookmarkEnd w:id="16"/>
    <w:bookmarkEnd w:id="17"/>
    <w:bookmarkEnd w:id="18"/>
    <w:bookmarkEnd w:id="19"/>
    <w:bookmarkEnd w:id="20"/>
    <w:bookmarkEnd w:id="21"/>
    <w:bookmarkEnd w:id="22"/>
    <w:bookmarkEnd w:id="23"/>
    <w:p w14:paraId="236CE0B0" w14:textId="77777777" w:rsidR="006E5DF0" w:rsidRPr="006B5418" w:rsidRDefault="006E5DF0" w:rsidP="006E5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84766FD" w14:textId="77777777" w:rsidR="003F3D1C" w:rsidRPr="00B84B6A" w:rsidRDefault="003F3D1C" w:rsidP="003F3D1C">
      <w:pPr>
        <w:pStyle w:val="5"/>
      </w:pPr>
      <w:bookmarkStart w:id="42" w:name="_Hlk200975296"/>
      <w:bookmarkStart w:id="43" w:name="_Toc200622972"/>
      <w:r w:rsidRPr="00B84B6A">
        <w:lastRenderedPageBreak/>
        <w:t>6.1.6.2.11</w:t>
      </w:r>
      <w:r w:rsidRPr="00B84B6A">
        <w:tab/>
        <w:t xml:space="preserve">Type: </w:t>
      </w:r>
      <w:proofErr w:type="spellStart"/>
      <w:r w:rsidRPr="00B84B6A">
        <w:t>UpfEventSubscription</w:t>
      </w:r>
      <w:proofErr w:type="spellEnd"/>
    </w:p>
    <w:p w14:paraId="2646DB0B" w14:textId="77777777" w:rsidR="003F3D1C" w:rsidRPr="00B84B6A" w:rsidRDefault="003F3D1C" w:rsidP="003F3D1C">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3F3D1C" w:rsidRPr="00423C26" w14:paraId="5411649F"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74DF464" w14:textId="77777777" w:rsidR="003F3D1C" w:rsidRPr="00B84B6A" w:rsidRDefault="003F3D1C" w:rsidP="00D0697F">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A54711" w14:textId="77777777" w:rsidR="003F3D1C" w:rsidRPr="00B84B6A" w:rsidRDefault="003F3D1C" w:rsidP="00D0697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A42D7E" w14:textId="77777777" w:rsidR="003F3D1C" w:rsidRPr="00B84B6A" w:rsidRDefault="003F3D1C" w:rsidP="00D0697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721E34" w14:textId="77777777" w:rsidR="003F3D1C" w:rsidRPr="00B84B6A" w:rsidRDefault="003F3D1C" w:rsidP="00D0697F">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30FD8C28" w14:textId="77777777" w:rsidR="003F3D1C" w:rsidRPr="00B84B6A" w:rsidRDefault="003F3D1C" w:rsidP="00D0697F">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09F69727" w14:textId="77777777" w:rsidR="003F3D1C" w:rsidRPr="00B84B6A" w:rsidRDefault="003F3D1C" w:rsidP="00D0697F">
            <w:pPr>
              <w:pStyle w:val="TAH"/>
              <w:rPr>
                <w:b w:val="0"/>
              </w:rPr>
            </w:pPr>
            <w:r w:rsidRPr="00B84B6A">
              <w:t>Applicability</w:t>
            </w:r>
          </w:p>
        </w:tc>
      </w:tr>
      <w:tr w:rsidR="003F3D1C" w:rsidRPr="00423C26" w14:paraId="72E3472A"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3A4DFD1B" w14:textId="77777777" w:rsidR="003F3D1C" w:rsidRPr="00B84B6A" w:rsidRDefault="003F3D1C" w:rsidP="00D0697F">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F3CA60" w14:textId="77777777" w:rsidR="003F3D1C" w:rsidRPr="00B84B6A" w:rsidRDefault="003F3D1C" w:rsidP="00D0697F">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A7AF5A" w14:textId="77777777" w:rsidR="003F3D1C" w:rsidRPr="00B84B6A" w:rsidRDefault="003F3D1C" w:rsidP="00D0697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FEC771" w14:textId="77777777" w:rsidR="003F3D1C" w:rsidRPr="00B84B6A" w:rsidRDefault="003F3D1C" w:rsidP="00D0697F">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7F361948" w14:textId="77777777" w:rsidR="003F3D1C" w:rsidRPr="00B84B6A" w:rsidRDefault="003F3D1C" w:rsidP="00D0697F">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5974DA30" w14:textId="77777777" w:rsidR="003F3D1C" w:rsidRPr="00B84B6A" w:rsidRDefault="003F3D1C" w:rsidP="00D0697F">
            <w:pPr>
              <w:pStyle w:val="TAL"/>
              <w:rPr>
                <w:lang w:eastAsia="zh-CN"/>
              </w:rPr>
            </w:pPr>
          </w:p>
        </w:tc>
      </w:tr>
      <w:tr w:rsidR="003F3D1C" w:rsidRPr="00423C26" w14:paraId="2DDECCE5"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142E0D66" w14:textId="77777777" w:rsidR="003F3D1C" w:rsidRPr="00B84B6A" w:rsidRDefault="003F3D1C" w:rsidP="00D0697F">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45C4AE56" w14:textId="77777777" w:rsidR="003F3D1C" w:rsidRPr="00B84B6A" w:rsidRDefault="003F3D1C" w:rsidP="00D0697F">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561007F" w14:textId="77777777" w:rsidR="003F3D1C" w:rsidRPr="00B84B6A" w:rsidRDefault="003F3D1C" w:rsidP="00D0697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5CC728" w14:textId="77777777" w:rsidR="003F3D1C" w:rsidRPr="00B84B6A" w:rsidRDefault="003F3D1C" w:rsidP="00D0697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350F3CB" w14:textId="77777777" w:rsidR="003F3D1C" w:rsidRPr="00A06563" w:rsidRDefault="003F3D1C" w:rsidP="00D0697F">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73A5774D" w14:textId="77777777" w:rsidR="003F3D1C" w:rsidRPr="00B84B6A" w:rsidRDefault="003F3D1C" w:rsidP="00D0697F">
            <w:pPr>
              <w:pStyle w:val="TAL"/>
              <w:rPr>
                <w:lang w:eastAsia="zh-CN"/>
              </w:rPr>
            </w:pPr>
          </w:p>
        </w:tc>
      </w:tr>
      <w:tr w:rsidR="003F3D1C" w:rsidRPr="00423C26" w14:paraId="5107507C"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576733D9" w14:textId="77777777" w:rsidR="003F3D1C" w:rsidRPr="00B84B6A" w:rsidRDefault="003F3D1C" w:rsidP="00D0697F">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D3CF0B0" w14:textId="77777777" w:rsidR="003F3D1C" w:rsidRPr="00B84B6A" w:rsidRDefault="003F3D1C" w:rsidP="00D0697F">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EA5626" w14:textId="77777777" w:rsidR="003F3D1C" w:rsidRPr="00B84B6A" w:rsidRDefault="003F3D1C" w:rsidP="00D0697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F7AAD9" w14:textId="77777777" w:rsidR="003F3D1C" w:rsidRPr="00B84B6A" w:rsidRDefault="003F3D1C" w:rsidP="00D0697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D6225C5" w14:textId="77777777" w:rsidR="003F3D1C" w:rsidRPr="00B84B6A" w:rsidRDefault="003F3D1C" w:rsidP="00D0697F">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094FAF5E" w14:textId="77777777" w:rsidR="003F3D1C" w:rsidRPr="00B84B6A" w:rsidRDefault="003F3D1C" w:rsidP="00D0697F">
            <w:pPr>
              <w:pStyle w:val="TAL"/>
              <w:rPr>
                <w:lang w:eastAsia="zh-CN"/>
              </w:rPr>
            </w:pPr>
          </w:p>
        </w:tc>
      </w:tr>
      <w:tr w:rsidR="003F3D1C" w:rsidRPr="00423C26" w14:paraId="237E02C0"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20A78CC0" w14:textId="77777777" w:rsidR="003F3D1C" w:rsidRPr="00B84B6A" w:rsidRDefault="003F3D1C" w:rsidP="00D0697F">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56CF6436" w14:textId="77777777" w:rsidR="003F3D1C" w:rsidRPr="00B84B6A" w:rsidRDefault="003F3D1C" w:rsidP="00D0697F">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D4449E0" w14:textId="77777777" w:rsidR="003F3D1C" w:rsidRPr="00B84B6A" w:rsidRDefault="003F3D1C" w:rsidP="00D0697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D3038B" w14:textId="77777777" w:rsidR="003F3D1C" w:rsidRPr="00B84B6A" w:rsidRDefault="003F3D1C" w:rsidP="00D0697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D3BDE5D" w14:textId="77777777" w:rsidR="003F3D1C" w:rsidRPr="00B84B6A" w:rsidRDefault="003F3D1C" w:rsidP="00D0697F">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4CCE5ACB" w14:textId="77777777" w:rsidR="003F3D1C" w:rsidRPr="00B84B6A" w:rsidRDefault="003F3D1C" w:rsidP="00D0697F">
            <w:pPr>
              <w:pStyle w:val="TAL"/>
              <w:rPr>
                <w:lang w:eastAsia="zh-CN"/>
              </w:rPr>
            </w:pPr>
          </w:p>
        </w:tc>
      </w:tr>
      <w:tr w:rsidR="003F3D1C" w:rsidRPr="00423C26" w14:paraId="23CF4C20"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343C53E5" w14:textId="77777777" w:rsidR="003F3D1C" w:rsidRPr="00B84B6A" w:rsidRDefault="003F3D1C" w:rsidP="00D0697F">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96B515C" w14:textId="77777777" w:rsidR="003F3D1C" w:rsidRPr="00B84B6A" w:rsidRDefault="003F3D1C" w:rsidP="00D0697F">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1CEFBD" w14:textId="77777777" w:rsidR="003F3D1C" w:rsidRPr="00B84B6A" w:rsidRDefault="003F3D1C" w:rsidP="00D0697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62423" w14:textId="77777777" w:rsidR="003F3D1C" w:rsidRPr="00B84B6A" w:rsidRDefault="003F3D1C" w:rsidP="00D0697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C4543EF" w14:textId="77777777" w:rsidR="003F3D1C" w:rsidRPr="00B84B6A" w:rsidRDefault="003F3D1C" w:rsidP="00D0697F">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484BECFC" w14:textId="77777777" w:rsidR="003F3D1C" w:rsidRPr="00B84B6A" w:rsidRDefault="003F3D1C" w:rsidP="00D0697F">
            <w:pPr>
              <w:pStyle w:val="TAL"/>
              <w:rPr>
                <w:lang w:eastAsia="zh-CN"/>
              </w:rPr>
            </w:pPr>
          </w:p>
        </w:tc>
      </w:tr>
      <w:tr w:rsidR="003F3D1C" w:rsidRPr="00423C26" w14:paraId="1F0DA179"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62A83387" w14:textId="77777777" w:rsidR="003F3D1C" w:rsidRPr="00B84B6A" w:rsidRDefault="003F3D1C" w:rsidP="00D0697F">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69CD9BF4" w14:textId="77777777" w:rsidR="003F3D1C" w:rsidRPr="00B84B6A" w:rsidRDefault="003F3D1C" w:rsidP="00D0697F">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FE4DEA6" w14:textId="77777777" w:rsidR="003F3D1C" w:rsidRPr="00B84B6A" w:rsidRDefault="003F3D1C" w:rsidP="00D0697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E3535" w14:textId="77777777" w:rsidR="003F3D1C" w:rsidRPr="00B84B6A" w:rsidRDefault="003F3D1C" w:rsidP="00D0697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F8C2738" w14:textId="77777777" w:rsidR="003F3D1C" w:rsidRPr="00B84B6A" w:rsidRDefault="003F3D1C" w:rsidP="00D0697F">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5EC95793" w14:textId="77777777" w:rsidR="003F3D1C" w:rsidRPr="00B84B6A" w:rsidRDefault="003F3D1C" w:rsidP="00D0697F">
            <w:pPr>
              <w:pStyle w:val="TAL"/>
              <w:rPr>
                <w:lang w:eastAsia="zh-CN"/>
              </w:rPr>
            </w:pPr>
            <w:r w:rsidRPr="00B84B6A">
              <w:rPr>
                <w:lang w:eastAsia="zh-CN"/>
              </w:rPr>
              <w:t>(NOTE</w:t>
            </w:r>
            <w:r>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D318023" w14:textId="77777777" w:rsidR="003F3D1C" w:rsidRPr="00B84B6A" w:rsidRDefault="003F3D1C" w:rsidP="00D0697F">
            <w:pPr>
              <w:pStyle w:val="TAL"/>
              <w:rPr>
                <w:lang w:eastAsia="zh-CN"/>
              </w:rPr>
            </w:pPr>
          </w:p>
        </w:tc>
      </w:tr>
      <w:tr w:rsidR="003F3D1C" w:rsidRPr="00423C26" w14:paraId="12FBB198"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68F86204" w14:textId="77777777" w:rsidR="003F3D1C" w:rsidRPr="00B84B6A" w:rsidRDefault="003F3D1C" w:rsidP="00D0697F">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BD52319" w14:textId="77777777" w:rsidR="003F3D1C" w:rsidRPr="00B84B6A" w:rsidRDefault="003F3D1C" w:rsidP="00D0697F">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AB04248" w14:textId="77777777" w:rsidR="003F3D1C" w:rsidRPr="00B84B6A" w:rsidRDefault="003F3D1C" w:rsidP="00D0697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BB9F2" w14:textId="77777777" w:rsidR="003F3D1C" w:rsidRPr="00B84B6A" w:rsidRDefault="003F3D1C" w:rsidP="00D0697F">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C494113" w14:textId="77777777" w:rsidR="003F3D1C" w:rsidRDefault="003F3D1C" w:rsidP="00D0697F">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7152264E" w14:textId="77777777" w:rsidR="003F3D1C" w:rsidRPr="00B84B6A" w:rsidRDefault="003F3D1C" w:rsidP="00D0697F">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7946536" w14:textId="77777777" w:rsidR="003F3D1C" w:rsidRPr="00B84B6A" w:rsidRDefault="003F3D1C" w:rsidP="00D0697F">
            <w:pPr>
              <w:pStyle w:val="TAL"/>
              <w:rPr>
                <w:lang w:eastAsia="zh-CN"/>
              </w:rPr>
            </w:pPr>
          </w:p>
        </w:tc>
      </w:tr>
      <w:tr w:rsidR="003F3D1C" w:rsidRPr="00423C26" w14:paraId="2AF82A03"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5CD8DA20" w14:textId="77777777" w:rsidR="003F3D1C" w:rsidRPr="00B84B6A" w:rsidRDefault="003F3D1C" w:rsidP="00D0697F">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0634E987" w14:textId="77777777" w:rsidR="003F3D1C" w:rsidRPr="00B84B6A" w:rsidRDefault="003F3D1C" w:rsidP="00D0697F">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EF82BC" w14:textId="77777777" w:rsidR="003F3D1C" w:rsidRPr="00B84B6A" w:rsidRDefault="003F3D1C" w:rsidP="00D0697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7743F6" w14:textId="77777777" w:rsidR="003F3D1C" w:rsidRPr="00B84B6A" w:rsidRDefault="003F3D1C" w:rsidP="00D0697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376E9CC" w14:textId="77777777" w:rsidR="003F3D1C" w:rsidRPr="00B84B6A" w:rsidRDefault="003F3D1C" w:rsidP="00D0697F">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03F3D7C8" w14:textId="77777777" w:rsidR="003F3D1C" w:rsidRPr="00B84B6A" w:rsidRDefault="003F3D1C" w:rsidP="00D0697F">
            <w:pPr>
              <w:pStyle w:val="TAL"/>
              <w:rPr>
                <w:lang w:eastAsia="zh-CN"/>
              </w:rPr>
            </w:pPr>
          </w:p>
          <w:p w14:paraId="3CA9CEA0" w14:textId="77777777" w:rsidR="003F3D1C" w:rsidRPr="00B84B6A" w:rsidRDefault="003F3D1C" w:rsidP="00D0697F">
            <w:pPr>
              <w:pStyle w:val="TAL"/>
              <w:rPr>
                <w:lang w:eastAsia="zh-CN"/>
              </w:rPr>
            </w:pPr>
            <w:r w:rsidRPr="00B84B6A">
              <w:rPr>
                <w:lang w:eastAsia="zh-CN"/>
              </w:rPr>
              <w:t>When present, it shall be set as follows:</w:t>
            </w:r>
          </w:p>
          <w:p w14:paraId="5968A817" w14:textId="77777777" w:rsidR="003F3D1C" w:rsidRPr="00B84B6A" w:rsidRDefault="003F3D1C" w:rsidP="00D0697F">
            <w:pPr>
              <w:pStyle w:val="TAL"/>
              <w:rPr>
                <w:lang w:eastAsia="zh-CN"/>
              </w:rPr>
            </w:pPr>
            <w:r w:rsidRPr="00B84B6A">
              <w:rPr>
                <w:lang w:eastAsia="zh-CN"/>
              </w:rPr>
              <w:t>true: the subscription applies to any UE.</w:t>
            </w:r>
          </w:p>
          <w:p w14:paraId="1F055DA3" w14:textId="77777777" w:rsidR="003F3D1C" w:rsidRPr="00B84B6A" w:rsidRDefault="003F3D1C" w:rsidP="00D0697F">
            <w:pPr>
              <w:pStyle w:val="TAL"/>
              <w:rPr>
                <w:lang w:eastAsia="zh-CN"/>
              </w:rPr>
            </w:pPr>
            <w:r w:rsidRPr="00B84B6A">
              <w:rPr>
                <w:lang w:eastAsia="zh-CN"/>
              </w:rPr>
              <w:t>false (default): the subscription applies to a specific UE.</w:t>
            </w:r>
          </w:p>
          <w:p w14:paraId="2BE6038B" w14:textId="77777777" w:rsidR="003F3D1C" w:rsidRPr="00B84B6A" w:rsidRDefault="003F3D1C" w:rsidP="00D0697F">
            <w:pPr>
              <w:pStyle w:val="TAL"/>
              <w:rPr>
                <w:lang w:eastAsia="zh-CN"/>
              </w:rPr>
            </w:pPr>
            <w:r w:rsidRPr="00B84B6A">
              <w:rPr>
                <w:lang w:eastAsia="zh-CN"/>
              </w:rPr>
              <w:t>(NOTE</w:t>
            </w:r>
            <w:r>
              <w:rPr>
                <w:lang w:eastAsia="zh-CN"/>
              </w:rPr>
              <w:t> 1</w:t>
            </w:r>
            <w:r w:rsidRPr="00B84B6A">
              <w:rPr>
                <w:lang w:eastAsia="zh-CN"/>
              </w:rPr>
              <w:t>)</w:t>
            </w:r>
          </w:p>
          <w:p w14:paraId="3222B05B" w14:textId="77777777" w:rsidR="003F3D1C" w:rsidRPr="00B84B6A" w:rsidRDefault="003F3D1C" w:rsidP="00D0697F">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77D46A1F" w14:textId="77777777" w:rsidR="003F3D1C" w:rsidRPr="00B84B6A" w:rsidRDefault="003F3D1C" w:rsidP="00D0697F">
            <w:pPr>
              <w:pStyle w:val="TAL"/>
              <w:rPr>
                <w:lang w:eastAsia="zh-CN"/>
              </w:rPr>
            </w:pPr>
          </w:p>
        </w:tc>
      </w:tr>
      <w:tr w:rsidR="003F3D1C" w:rsidRPr="00423C26" w14:paraId="26A62F9E"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0D708D95" w14:textId="77777777" w:rsidR="003F3D1C" w:rsidRPr="00B84B6A" w:rsidRDefault="003F3D1C" w:rsidP="00D0697F">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1F45476" w14:textId="77777777" w:rsidR="003F3D1C" w:rsidRPr="00B84B6A" w:rsidRDefault="003F3D1C" w:rsidP="00D0697F">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55909B7" w14:textId="77777777" w:rsidR="003F3D1C" w:rsidRPr="00B84B6A" w:rsidRDefault="003F3D1C" w:rsidP="00D0697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D65299" w14:textId="77777777" w:rsidR="003F3D1C" w:rsidRPr="00B84B6A" w:rsidRDefault="003F3D1C" w:rsidP="00D0697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02B9C5D" w14:textId="77777777" w:rsidR="003F3D1C" w:rsidRDefault="003F3D1C" w:rsidP="00D0697F">
            <w:pPr>
              <w:pStyle w:val="TAL"/>
              <w:rPr>
                <w:lang w:eastAsia="zh-CN"/>
              </w:rPr>
            </w:pPr>
            <w:r w:rsidRPr="00B84B6A">
              <w:rPr>
                <w:lang w:eastAsia="zh-CN"/>
              </w:rPr>
              <w:t>Data Network Name</w:t>
            </w:r>
            <w:r>
              <w:rPr>
                <w:lang w:eastAsia="zh-CN"/>
              </w:rPr>
              <w:t>.</w:t>
            </w:r>
          </w:p>
          <w:p w14:paraId="741A5B06" w14:textId="77777777" w:rsidR="003F3D1C" w:rsidRDefault="003F3D1C" w:rsidP="00D0697F">
            <w:pPr>
              <w:pStyle w:val="TAL"/>
              <w:rPr>
                <w:lang w:eastAsia="zh-CN"/>
              </w:rPr>
            </w:pPr>
          </w:p>
          <w:p w14:paraId="3222DAB5" w14:textId="77777777" w:rsidR="003F3D1C" w:rsidRPr="00B84B6A" w:rsidRDefault="003F3D1C" w:rsidP="00D0697F">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7E2D3063" w14:textId="77777777" w:rsidR="003F3D1C" w:rsidRPr="00B84B6A" w:rsidRDefault="003F3D1C" w:rsidP="00D0697F">
            <w:pPr>
              <w:pStyle w:val="TAL"/>
              <w:rPr>
                <w:lang w:eastAsia="zh-CN"/>
              </w:rPr>
            </w:pPr>
          </w:p>
        </w:tc>
      </w:tr>
      <w:tr w:rsidR="003F3D1C" w:rsidRPr="00423C26" w14:paraId="05C2B298" w14:textId="77777777" w:rsidTr="00D0697F">
        <w:trPr>
          <w:jc w:val="center"/>
        </w:trPr>
        <w:tc>
          <w:tcPr>
            <w:tcW w:w="1948" w:type="dxa"/>
            <w:tcBorders>
              <w:top w:val="single" w:sz="4" w:space="0" w:color="auto"/>
              <w:left w:val="single" w:sz="4" w:space="0" w:color="auto"/>
              <w:bottom w:val="single" w:sz="4" w:space="0" w:color="auto"/>
              <w:right w:val="single" w:sz="4" w:space="0" w:color="auto"/>
            </w:tcBorders>
          </w:tcPr>
          <w:p w14:paraId="507D785F" w14:textId="77777777" w:rsidR="003F3D1C" w:rsidRPr="00B84B6A" w:rsidRDefault="003F3D1C" w:rsidP="00D0697F">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87FA249" w14:textId="77777777" w:rsidR="003F3D1C" w:rsidRPr="00B84B6A" w:rsidRDefault="003F3D1C" w:rsidP="00D0697F">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381B930" w14:textId="77777777" w:rsidR="003F3D1C" w:rsidRPr="00B84B6A" w:rsidRDefault="003F3D1C" w:rsidP="00D0697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AA4B38" w14:textId="77777777" w:rsidR="003F3D1C" w:rsidRPr="00B84B6A" w:rsidRDefault="003F3D1C" w:rsidP="00D0697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A146295" w14:textId="77777777" w:rsidR="003F3D1C" w:rsidRPr="00B84B6A" w:rsidRDefault="003F3D1C" w:rsidP="00D0697F">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0B16D3A9" w14:textId="77777777" w:rsidR="003F3D1C" w:rsidRPr="00B84B6A" w:rsidRDefault="003F3D1C" w:rsidP="00D0697F">
            <w:pPr>
              <w:pStyle w:val="TAL"/>
              <w:rPr>
                <w:lang w:eastAsia="zh-CN"/>
              </w:rPr>
            </w:pPr>
          </w:p>
        </w:tc>
      </w:tr>
      <w:tr w:rsidR="003F3D1C" w:rsidRPr="00423C26" w14:paraId="45A3CE3E" w14:textId="77777777" w:rsidTr="00D0697F">
        <w:trPr>
          <w:jc w:val="center"/>
          <w:ins w:id="44" w:author="cmcc-rong" w:date="2025-08-15T11:09:00Z"/>
        </w:trPr>
        <w:tc>
          <w:tcPr>
            <w:tcW w:w="1948" w:type="dxa"/>
            <w:tcBorders>
              <w:top w:val="single" w:sz="4" w:space="0" w:color="auto"/>
              <w:left w:val="single" w:sz="4" w:space="0" w:color="auto"/>
              <w:bottom w:val="single" w:sz="4" w:space="0" w:color="auto"/>
              <w:right w:val="single" w:sz="4" w:space="0" w:color="auto"/>
            </w:tcBorders>
          </w:tcPr>
          <w:p w14:paraId="71825FBD" w14:textId="71D7A15B" w:rsidR="003F3D1C" w:rsidRPr="00B84B6A" w:rsidRDefault="003F3D1C" w:rsidP="00D0697F">
            <w:pPr>
              <w:pStyle w:val="TAL"/>
              <w:rPr>
                <w:ins w:id="45" w:author="cmcc-rong" w:date="2025-08-15T11:09:00Z" w16du:dateUtc="2025-08-15T03:09:00Z"/>
                <w:lang w:eastAsia="zh-CN"/>
              </w:rPr>
            </w:pPr>
            <w:ins w:id="46" w:author="cmcc-rong" w:date="2025-08-15T11:09:00Z" w16du:dateUtc="2025-08-15T03:09:00Z">
              <w:r>
                <w:rPr>
                  <w:rFonts w:hint="eastAsia"/>
                  <w:lang w:eastAsia="zh-CN"/>
                </w:rPr>
                <w:t>5gVnGroupId</w:t>
              </w:r>
            </w:ins>
          </w:p>
        </w:tc>
        <w:tc>
          <w:tcPr>
            <w:tcW w:w="1559" w:type="dxa"/>
            <w:tcBorders>
              <w:top w:val="single" w:sz="4" w:space="0" w:color="auto"/>
              <w:left w:val="single" w:sz="4" w:space="0" w:color="auto"/>
              <w:bottom w:val="single" w:sz="4" w:space="0" w:color="auto"/>
              <w:right w:val="single" w:sz="4" w:space="0" w:color="auto"/>
            </w:tcBorders>
          </w:tcPr>
          <w:p w14:paraId="319FBC50" w14:textId="03612E94" w:rsidR="003F3D1C" w:rsidRPr="00B84B6A" w:rsidRDefault="003F3D1C" w:rsidP="00D0697F">
            <w:pPr>
              <w:pStyle w:val="TAL"/>
              <w:rPr>
                <w:ins w:id="47" w:author="cmcc-rong" w:date="2025-08-15T11:09:00Z" w16du:dateUtc="2025-08-15T03:09:00Z"/>
                <w:lang w:eastAsia="zh-CN"/>
              </w:rPr>
            </w:pPr>
            <w:proofErr w:type="spellStart"/>
            <w:ins w:id="48" w:author="cmcc-rong" w:date="2025-08-15T11:09:00Z" w16du:dateUtc="2025-08-15T03:09:00Z">
              <w:r>
                <w:rPr>
                  <w:rFonts w:hint="eastAsia"/>
                  <w:lang w:eastAsia="zh-CN"/>
                </w:rPr>
                <w:t>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081D35" w14:textId="345997BB" w:rsidR="003F3D1C" w:rsidRPr="00B84B6A" w:rsidRDefault="003F3D1C" w:rsidP="00D0697F">
            <w:pPr>
              <w:pStyle w:val="TAL"/>
              <w:rPr>
                <w:ins w:id="49" w:author="cmcc-rong" w:date="2025-08-15T11:09:00Z" w16du:dateUtc="2025-08-15T03:09:00Z"/>
                <w:lang w:eastAsia="zh-CN"/>
              </w:rPr>
            </w:pPr>
            <w:ins w:id="50" w:author="cmcc-rong" w:date="2025-08-15T11:09:00Z" w16du:dateUtc="2025-08-15T03: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55536B" w14:textId="64DF99B8" w:rsidR="003F3D1C" w:rsidRPr="00B84B6A" w:rsidRDefault="000113C1" w:rsidP="00D0697F">
            <w:pPr>
              <w:pStyle w:val="TAL"/>
              <w:rPr>
                <w:ins w:id="51" w:author="cmcc-rong" w:date="2025-08-15T11:09:00Z" w16du:dateUtc="2025-08-15T03:09:00Z"/>
                <w:lang w:eastAsia="zh-CN"/>
              </w:rPr>
            </w:pPr>
            <w:ins w:id="52" w:author="cmcc-rong" w:date="2025-08-15T19:25:00Z" w16du:dateUtc="2025-08-15T11:25:00Z">
              <w:r>
                <w:rPr>
                  <w:rFonts w:hint="eastAsia"/>
                  <w:lang w:eastAsia="zh-CN"/>
                </w:rPr>
                <w:t>0</w:t>
              </w:r>
            </w:ins>
            <w:ins w:id="53" w:author="cmcc-rong" w:date="2025-08-15T11:09:00Z" w16du:dateUtc="2025-08-15T03:09:00Z">
              <w:r w:rsidR="003F3D1C">
                <w:rPr>
                  <w:rFonts w:hint="eastAsia"/>
                  <w:lang w:eastAsia="zh-CN"/>
                </w:rPr>
                <w:t>..</w:t>
              </w:r>
            </w:ins>
            <w:ins w:id="54" w:author="cmcc-rong" w:date="2025-08-15T19:25:00Z" w16du:dateUtc="2025-08-15T11:25:00Z">
              <w:r>
                <w:rPr>
                  <w:rFonts w:hint="eastAsia"/>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2EB76658" w14:textId="28AD71F6" w:rsidR="00455F77" w:rsidRDefault="00346873" w:rsidP="00455F77">
            <w:pPr>
              <w:pStyle w:val="TAL"/>
              <w:rPr>
                <w:ins w:id="55" w:author="cmcc-rong" w:date="2025-08-15T18:13:00Z" w16du:dateUtc="2025-08-15T10:13:00Z"/>
                <w:rFonts w:cs="Arial"/>
                <w:szCs w:val="18"/>
                <w:lang w:eastAsia="zh-CN"/>
              </w:rPr>
            </w:pPr>
            <w:bookmarkStart w:id="56" w:name="OLE_LINK19"/>
            <w:ins w:id="57" w:author="cmcc-rong" w:date="2025-08-15T19:24:00Z" w16du:dateUtc="2025-08-15T11:24:00Z">
              <w:r>
                <w:rPr>
                  <w:rFonts w:cs="Arial" w:hint="eastAsia"/>
                  <w:szCs w:val="18"/>
                  <w:lang w:eastAsia="zh-CN"/>
                </w:rPr>
                <w:t>I</w:t>
              </w:r>
            </w:ins>
            <w:ins w:id="58" w:author="cmcc-rong" w:date="2025-08-15T18:15:00Z" w16du:dateUtc="2025-08-15T10:15:00Z">
              <w:r w:rsidR="002F1A35" w:rsidRPr="000F0BA0">
                <w:rPr>
                  <w:rFonts w:cs="Arial"/>
                  <w:szCs w:val="18"/>
                </w:rPr>
                <w:t xml:space="preserve">nternal </w:t>
              </w:r>
            </w:ins>
            <w:ins w:id="59" w:author="cmcc-rong" w:date="2025-08-15T18:23:00Z" w16du:dateUtc="2025-08-15T10:23:00Z">
              <w:r w:rsidR="002E39F8">
                <w:rPr>
                  <w:rFonts w:cs="Arial" w:hint="eastAsia"/>
                  <w:szCs w:val="18"/>
                  <w:lang w:eastAsia="zh-CN"/>
                </w:rPr>
                <w:t>g</w:t>
              </w:r>
            </w:ins>
            <w:ins w:id="60" w:author="cmcc-rong" w:date="2025-08-15T18:15:00Z" w16du:dateUtc="2025-08-15T10:15:00Z">
              <w:r w:rsidR="002F1A35" w:rsidRPr="000F0BA0">
                <w:rPr>
                  <w:rFonts w:cs="Arial"/>
                  <w:szCs w:val="18"/>
                </w:rPr>
                <w:t xml:space="preserve">roup identifier </w:t>
              </w:r>
            </w:ins>
            <w:ins w:id="61" w:author="cmcc-rong" w:date="2025-08-15T18:23:00Z" w16du:dateUtc="2025-08-15T10:23:00Z">
              <w:r w:rsidR="002E39F8">
                <w:rPr>
                  <w:rFonts w:cs="Arial" w:hint="eastAsia"/>
                  <w:szCs w:val="18"/>
                  <w:lang w:eastAsia="zh-CN"/>
                </w:rPr>
                <w:t xml:space="preserve">that </w:t>
              </w:r>
            </w:ins>
            <w:ins w:id="62" w:author="cmcc-rong" w:date="2025-08-15T18:18:00Z" w16du:dateUtc="2025-08-15T10:18:00Z">
              <w:r w:rsidR="002F1A35">
                <w:rPr>
                  <w:rFonts w:cs="Arial" w:hint="eastAsia"/>
                  <w:szCs w:val="18"/>
                  <w:lang w:eastAsia="zh-CN"/>
                </w:rPr>
                <w:t>identif</w:t>
              </w:r>
            </w:ins>
            <w:ins w:id="63" w:author="cmcc-rong" w:date="2025-08-15T18:23:00Z" w16du:dateUtc="2025-08-15T10:23:00Z">
              <w:r w:rsidR="002E39F8">
                <w:rPr>
                  <w:rFonts w:cs="Arial" w:hint="eastAsia"/>
                  <w:szCs w:val="18"/>
                  <w:lang w:eastAsia="zh-CN"/>
                </w:rPr>
                <w:t>i</w:t>
              </w:r>
            </w:ins>
            <w:ins w:id="64" w:author="cmcc-rong" w:date="2025-08-15T18:24:00Z" w16du:dateUtc="2025-08-15T10:24:00Z">
              <w:r w:rsidR="002E39F8">
                <w:rPr>
                  <w:rFonts w:cs="Arial" w:hint="eastAsia"/>
                  <w:szCs w:val="18"/>
                  <w:lang w:eastAsia="zh-CN"/>
                </w:rPr>
                <w:t>es</w:t>
              </w:r>
            </w:ins>
            <w:ins w:id="65" w:author="cmcc-rong" w:date="2025-08-15T18:18:00Z" w16du:dateUtc="2025-08-15T10:18:00Z">
              <w:r w:rsidR="002F1A35">
                <w:rPr>
                  <w:rFonts w:cs="Arial" w:hint="eastAsia"/>
                  <w:szCs w:val="18"/>
                  <w:lang w:eastAsia="zh-CN"/>
                </w:rPr>
                <w:t xml:space="preserve"> </w:t>
              </w:r>
            </w:ins>
            <w:ins w:id="66" w:author="cmcc-rong" w:date="2025-08-15T18:24:00Z" w16du:dateUtc="2025-08-15T10:24:00Z">
              <w:r w:rsidR="002E39F8">
                <w:rPr>
                  <w:rFonts w:cs="Arial" w:hint="eastAsia"/>
                  <w:szCs w:val="18"/>
                  <w:lang w:eastAsia="zh-CN"/>
                </w:rPr>
                <w:t xml:space="preserve">a </w:t>
              </w:r>
            </w:ins>
            <w:ins w:id="67" w:author="cmcc-rong" w:date="2025-08-15T18:12:00Z" w16du:dateUtc="2025-08-15T10:12:00Z">
              <w:r w:rsidR="00455F77">
                <w:rPr>
                  <w:rFonts w:cs="Arial" w:hint="eastAsia"/>
                  <w:szCs w:val="18"/>
                  <w:lang w:eastAsia="zh-CN"/>
                </w:rPr>
                <w:t>5G VN group.</w:t>
              </w:r>
            </w:ins>
            <w:bookmarkEnd w:id="56"/>
          </w:p>
          <w:p w14:paraId="4E3B4576" w14:textId="77777777" w:rsidR="00455F77" w:rsidRDefault="00455F77" w:rsidP="00455F77">
            <w:pPr>
              <w:pStyle w:val="TAL"/>
              <w:rPr>
                <w:ins w:id="68" w:author="cmcc-rong" w:date="2025-08-15T18:12:00Z" w16du:dateUtc="2025-08-15T10:12:00Z"/>
                <w:rFonts w:cs="Arial"/>
                <w:szCs w:val="18"/>
                <w:lang w:eastAsia="zh-CN"/>
              </w:rPr>
            </w:pPr>
          </w:p>
          <w:p w14:paraId="466E0F8E" w14:textId="35554C06" w:rsidR="003F3D1C" w:rsidRPr="00B84B6A" w:rsidRDefault="00455F77" w:rsidP="002F1A35">
            <w:pPr>
              <w:pStyle w:val="TAL"/>
              <w:rPr>
                <w:ins w:id="69" w:author="cmcc-rong" w:date="2025-08-15T11:09:00Z" w16du:dateUtc="2025-08-15T03:09:00Z"/>
                <w:lang w:eastAsia="zh-CN"/>
              </w:rPr>
            </w:pPr>
            <w:ins w:id="70" w:author="cmcc-rong" w:date="2025-08-15T18:12:00Z" w16du:dateUtc="2025-08-15T10:12:00Z">
              <w:r w:rsidRPr="000F0BA0">
                <w:rPr>
                  <w:rFonts w:cs="Arial" w:hint="eastAsia"/>
                  <w:szCs w:val="18"/>
                  <w:lang w:eastAsia="zh-CN"/>
                </w:rPr>
                <w:t>T</w:t>
              </w:r>
              <w:r w:rsidRPr="000F0BA0">
                <w:rPr>
                  <w:rFonts w:cs="Arial"/>
                  <w:szCs w:val="18"/>
                  <w:lang w:eastAsia="zh-CN"/>
                </w:rPr>
                <w:t>his IE shall be present</w:t>
              </w:r>
            </w:ins>
            <w:ins w:id="71" w:author="cmcc-rong" w:date="2025-08-15T18:13:00Z" w16du:dateUtc="2025-08-15T10:13:00Z">
              <w:r>
                <w:rPr>
                  <w:rFonts w:cs="Arial" w:hint="eastAsia"/>
                  <w:szCs w:val="18"/>
                  <w:lang w:eastAsia="zh-CN"/>
                </w:rPr>
                <w:t xml:space="preserve"> </w:t>
              </w:r>
              <w:r>
                <w:rPr>
                  <w:rFonts w:hint="eastAsia"/>
                  <w:lang w:eastAsia="zh-CN"/>
                </w:rPr>
                <w:t xml:space="preserve">when the </w:t>
              </w:r>
            </w:ins>
            <w:ins w:id="72" w:author="cmcc-rong" w:date="2025-08-15T18:14:00Z" w16du:dateUtc="2025-08-15T10:14:00Z">
              <w:r w:rsidR="002F1A35">
                <w:rPr>
                  <w:rFonts w:hint="eastAsia"/>
                  <w:lang w:eastAsia="zh-CN"/>
                </w:rPr>
                <w:t xml:space="preserve">UPF event </w:t>
              </w:r>
            </w:ins>
            <w:ins w:id="73" w:author="cmcc-rong" w:date="2025-08-15T18:13:00Z" w16du:dateUtc="2025-08-15T10:13:00Z">
              <w:r>
                <w:rPr>
                  <w:lang w:eastAsia="zh-CN"/>
                </w:rPr>
                <w:t>subscription</w:t>
              </w:r>
              <w:r>
                <w:rPr>
                  <w:rFonts w:hint="eastAsia"/>
                  <w:lang w:eastAsia="zh-CN"/>
                </w:rPr>
                <w:t xml:space="preserve"> is target for all the UE</w:t>
              </w:r>
            </w:ins>
            <w:ins w:id="74" w:author="cmcc-rong" w:date="2025-08-15T18:14:00Z" w16du:dateUtc="2025-08-15T10:14:00Z">
              <w:r w:rsidR="002F1A35">
                <w:rPr>
                  <w:rFonts w:hint="eastAsia"/>
                  <w:lang w:eastAsia="zh-CN"/>
                </w:rPr>
                <w:t>s</w:t>
              </w:r>
            </w:ins>
            <w:ins w:id="75" w:author="cmcc-rong" w:date="2025-08-15T18:13:00Z" w16du:dateUtc="2025-08-15T10:13:00Z">
              <w:r>
                <w:rPr>
                  <w:rFonts w:hint="eastAsia"/>
                  <w:lang w:eastAsia="zh-CN"/>
                </w:rPr>
                <w:t xml:space="preserve"> with</w:t>
              </w:r>
            </w:ins>
            <w:ins w:id="76" w:author="cmcc-rong" w:date="2025-08-15T18:14:00Z" w16du:dateUtc="2025-08-15T10:14:00Z">
              <w:r w:rsidR="002F1A35">
                <w:rPr>
                  <w:rFonts w:hint="eastAsia"/>
                  <w:lang w:eastAsia="zh-CN"/>
                </w:rPr>
                <w:t>in</w:t>
              </w:r>
            </w:ins>
            <w:ins w:id="77" w:author="cmcc-rong" w:date="2025-08-15T18:13:00Z" w16du:dateUtc="2025-08-15T10:13:00Z">
              <w:r>
                <w:rPr>
                  <w:rFonts w:hint="eastAsia"/>
                  <w:lang w:eastAsia="zh-CN"/>
                </w:rPr>
                <w:t xml:space="preserve"> </w:t>
              </w:r>
            </w:ins>
            <w:ins w:id="78" w:author="cmcc-rong" w:date="2025-08-15T18:29:00Z" w16du:dateUtc="2025-08-15T10:29:00Z">
              <w:r w:rsidR="00411E6F">
                <w:rPr>
                  <w:rFonts w:hint="eastAsia"/>
                  <w:lang w:eastAsia="zh-CN"/>
                </w:rPr>
                <w:t xml:space="preserve">a </w:t>
              </w:r>
            </w:ins>
            <w:ins w:id="79" w:author="cmcc-rong" w:date="2025-08-15T18:15:00Z" w16du:dateUtc="2025-08-15T10:15:00Z">
              <w:r w:rsidR="002F1A35">
                <w:rPr>
                  <w:rFonts w:hint="eastAsia"/>
                  <w:lang w:eastAsia="zh-CN"/>
                </w:rPr>
                <w:t>5G VN group</w:t>
              </w:r>
            </w:ins>
            <w:ins w:id="80" w:author="cmcc-rong" w:date="2025-08-15T18:12:00Z" w16du:dateUtc="2025-08-15T10:12:00Z">
              <w:r w:rsidRPr="000F0BA0">
                <w:rPr>
                  <w:rFonts w:cs="Arial"/>
                  <w:szCs w:val="18"/>
                </w:rPr>
                <w:t>.</w:t>
              </w:r>
            </w:ins>
          </w:p>
        </w:tc>
        <w:tc>
          <w:tcPr>
            <w:tcW w:w="1351" w:type="dxa"/>
            <w:tcBorders>
              <w:top w:val="single" w:sz="4" w:space="0" w:color="auto"/>
              <w:left w:val="single" w:sz="4" w:space="0" w:color="auto"/>
              <w:bottom w:val="single" w:sz="4" w:space="0" w:color="auto"/>
              <w:right w:val="single" w:sz="4" w:space="0" w:color="auto"/>
            </w:tcBorders>
          </w:tcPr>
          <w:p w14:paraId="075792B5" w14:textId="77777777" w:rsidR="003F3D1C" w:rsidRPr="00B84B6A" w:rsidRDefault="003F3D1C" w:rsidP="00D0697F">
            <w:pPr>
              <w:pStyle w:val="TAL"/>
              <w:rPr>
                <w:ins w:id="81" w:author="cmcc-rong" w:date="2025-08-15T11:09:00Z" w16du:dateUtc="2025-08-15T03:09:00Z"/>
                <w:lang w:eastAsia="zh-CN"/>
              </w:rPr>
            </w:pPr>
          </w:p>
        </w:tc>
      </w:tr>
      <w:tr w:rsidR="003F3D1C" w:rsidRPr="00423C26" w14:paraId="73BFEC9B" w14:textId="77777777" w:rsidTr="00D0697F">
        <w:trPr>
          <w:jc w:val="center"/>
          <w:ins w:id="82" w:author="cmcc-rong" w:date="2025-08-15T11:09:00Z"/>
        </w:trPr>
        <w:tc>
          <w:tcPr>
            <w:tcW w:w="1948" w:type="dxa"/>
            <w:tcBorders>
              <w:top w:val="single" w:sz="4" w:space="0" w:color="auto"/>
              <w:left w:val="single" w:sz="4" w:space="0" w:color="auto"/>
              <w:bottom w:val="single" w:sz="4" w:space="0" w:color="auto"/>
              <w:right w:val="single" w:sz="4" w:space="0" w:color="auto"/>
            </w:tcBorders>
          </w:tcPr>
          <w:p w14:paraId="5077F51B" w14:textId="4A35E2EB" w:rsidR="003F3D1C" w:rsidRPr="00B84B6A" w:rsidRDefault="003F3D1C" w:rsidP="00D0697F">
            <w:pPr>
              <w:pStyle w:val="TAL"/>
              <w:rPr>
                <w:ins w:id="83" w:author="cmcc-rong" w:date="2025-08-15T11:09:00Z" w16du:dateUtc="2025-08-15T03:09:00Z"/>
                <w:lang w:eastAsia="zh-CN"/>
              </w:rPr>
            </w:pPr>
            <w:proofErr w:type="spellStart"/>
            <w:ins w:id="84" w:author="cmcc-rong" w:date="2025-08-15T11:11:00Z" w16du:dateUtc="2025-08-15T03:11:00Z">
              <w:r>
                <w:rPr>
                  <w:rFonts w:hint="eastAsia"/>
                  <w:lang w:eastAsia="zh-CN"/>
                </w:rPr>
                <w:t>ratType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02F9FC" w14:textId="0BED0FA5" w:rsidR="003F3D1C" w:rsidRPr="00B84B6A" w:rsidRDefault="003F3D1C" w:rsidP="00D0697F">
            <w:pPr>
              <w:pStyle w:val="TAL"/>
              <w:rPr>
                <w:ins w:id="85" w:author="cmcc-rong" w:date="2025-08-15T11:09:00Z" w16du:dateUtc="2025-08-15T03:09:00Z"/>
                <w:lang w:eastAsia="zh-CN"/>
              </w:rPr>
            </w:pPr>
            <w:proofErr w:type="spellStart"/>
            <w:ins w:id="86" w:author="cmcc-rong" w:date="2025-08-15T11:11:00Z" w16du:dateUtc="2025-08-15T03:11:00Z">
              <w:r>
                <w:rPr>
                  <w:rFonts w:hint="eastAsia"/>
                  <w:lang w:eastAsia="zh-CN"/>
                </w:rPr>
                <w:t>RatType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E3CF59C" w14:textId="5837E5DE" w:rsidR="003F3D1C" w:rsidRPr="00B84B6A" w:rsidRDefault="003F3D1C" w:rsidP="00D0697F">
            <w:pPr>
              <w:pStyle w:val="TAL"/>
              <w:rPr>
                <w:ins w:id="87" w:author="cmcc-rong" w:date="2025-08-15T11:09:00Z" w16du:dateUtc="2025-08-15T03:09:00Z"/>
                <w:lang w:eastAsia="zh-CN"/>
              </w:rPr>
            </w:pPr>
            <w:ins w:id="88" w:author="cmcc-rong" w:date="2025-08-15T11:09:00Z" w16du:dateUtc="2025-08-15T03: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A7634D" w14:textId="2D2FAE93" w:rsidR="003F3D1C" w:rsidRPr="00B84B6A" w:rsidRDefault="000113C1" w:rsidP="00D0697F">
            <w:pPr>
              <w:pStyle w:val="TAL"/>
              <w:rPr>
                <w:ins w:id="89" w:author="cmcc-rong" w:date="2025-08-15T11:09:00Z" w16du:dateUtc="2025-08-15T03:09:00Z"/>
                <w:lang w:eastAsia="zh-CN"/>
              </w:rPr>
            </w:pPr>
            <w:ins w:id="90" w:author="cmcc-rong" w:date="2025-08-15T19:25:00Z" w16du:dateUtc="2025-08-15T11:25:00Z">
              <w:r>
                <w:rPr>
                  <w:rFonts w:hint="eastAsia"/>
                  <w:lang w:eastAsia="zh-CN"/>
                </w:rPr>
                <w:t>0</w:t>
              </w:r>
            </w:ins>
            <w:ins w:id="91" w:author="cmcc-rong" w:date="2025-08-15T11:09:00Z" w16du:dateUtc="2025-08-15T03:09:00Z">
              <w:r w:rsidR="003F3D1C">
                <w:rPr>
                  <w:rFonts w:hint="eastAsia"/>
                  <w:lang w:eastAsia="zh-CN"/>
                </w:rPr>
                <w:t>..</w:t>
              </w:r>
            </w:ins>
            <w:ins w:id="92" w:author="cmcc-rong" w:date="2025-08-15T19:25:00Z" w16du:dateUtc="2025-08-15T11:25:00Z">
              <w:r>
                <w:rPr>
                  <w:rFonts w:hint="eastAsia"/>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71BEEC23" w14:textId="5E5E2711" w:rsidR="003F3D1C" w:rsidRDefault="003F3D1C" w:rsidP="00D0697F">
            <w:pPr>
              <w:pStyle w:val="TAL"/>
              <w:rPr>
                <w:ins w:id="93" w:author="cmcc-rong" w:date="2025-08-15T18:17:00Z" w16du:dateUtc="2025-08-15T10:17:00Z"/>
                <w:lang w:eastAsia="zh-CN"/>
              </w:rPr>
            </w:pPr>
            <w:ins w:id="94" w:author="cmcc-rong" w:date="2025-08-15T11:12:00Z" w16du:dateUtc="2025-08-15T03:12:00Z">
              <w:r>
                <w:rPr>
                  <w:rFonts w:hint="eastAsia"/>
                  <w:lang w:eastAsia="zh-CN"/>
                </w:rPr>
                <w:t xml:space="preserve">Radio </w:t>
              </w:r>
            </w:ins>
            <w:ins w:id="95" w:author="cmcc-rong" w:date="2025-08-15T11:13:00Z" w16du:dateUtc="2025-08-15T03:13:00Z">
              <w:r>
                <w:rPr>
                  <w:rFonts w:hint="eastAsia"/>
                  <w:lang w:eastAsia="zh-CN"/>
                </w:rPr>
                <w:t>A</w:t>
              </w:r>
            </w:ins>
            <w:ins w:id="96" w:author="cmcc-rong" w:date="2025-08-15T11:12:00Z" w16du:dateUtc="2025-08-15T03:12:00Z">
              <w:r>
                <w:rPr>
                  <w:rFonts w:hint="eastAsia"/>
                  <w:lang w:eastAsia="zh-CN"/>
                </w:rPr>
                <w:t xml:space="preserve">ccess </w:t>
              </w:r>
            </w:ins>
            <w:ins w:id="97" w:author="cmcc-rong" w:date="2025-08-15T11:13:00Z" w16du:dateUtc="2025-08-15T03:13:00Z">
              <w:r>
                <w:rPr>
                  <w:rFonts w:hint="eastAsia"/>
                  <w:lang w:eastAsia="zh-CN"/>
                </w:rPr>
                <w:t>Type</w:t>
              </w:r>
            </w:ins>
            <w:ins w:id="98" w:author="cmcc-rong" w:date="2025-08-15T18:17:00Z" w16du:dateUtc="2025-08-15T10:17:00Z">
              <w:r w:rsidR="002F1A35">
                <w:rPr>
                  <w:rFonts w:hint="eastAsia"/>
                  <w:lang w:eastAsia="zh-CN"/>
                </w:rPr>
                <w:t>.</w:t>
              </w:r>
            </w:ins>
          </w:p>
          <w:p w14:paraId="5A197CCE" w14:textId="77777777" w:rsidR="002F1A35" w:rsidRDefault="002F1A35" w:rsidP="00D0697F">
            <w:pPr>
              <w:pStyle w:val="TAL"/>
              <w:rPr>
                <w:ins w:id="99" w:author="cmcc-rong" w:date="2025-08-15T11:13:00Z" w16du:dateUtc="2025-08-15T03:13:00Z"/>
                <w:lang w:eastAsia="zh-CN"/>
              </w:rPr>
            </w:pPr>
          </w:p>
          <w:p w14:paraId="47993DBD" w14:textId="0663870E" w:rsidR="003F3D1C" w:rsidRPr="00B84B6A" w:rsidRDefault="003F3D1C" w:rsidP="00D0697F">
            <w:pPr>
              <w:pStyle w:val="TAL"/>
              <w:rPr>
                <w:ins w:id="100" w:author="cmcc-rong" w:date="2025-08-15T11:09:00Z" w16du:dateUtc="2025-08-15T03:09:00Z"/>
                <w:lang w:eastAsia="zh-CN"/>
              </w:rPr>
            </w:pPr>
            <w:ins w:id="101" w:author="cmcc-rong" w:date="2025-08-15T11:13:00Z" w16du:dateUtc="2025-08-15T03:13:00Z">
              <w:r>
                <w:rPr>
                  <w:rFonts w:hint="eastAsia"/>
                  <w:lang w:eastAsia="zh-CN"/>
                </w:rPr>
                <w:t xml:space="preserve">This IE shall be present when the </w:t>
              </w:r>
              <w:r>
                <w:rPr>
                  <w:lang w:eastAsia="zh-CN"/>
                </w:rPr>
                <w:t>subscription</w:t>
              </w:r>
              <w:r>
                <w:rPr>
                  <w:rFonts w:hint="eastAsia"/>
                  <w:lang w:eastAsia="zh-CN"/>
                </w:rPr>
                <w:t xml:space="preserve"> is target for all the UE</w:t>
              </w:r>
            </w:ins>
            <w:ins w:id="102" w:author="cmcc-rong" w:date="2025-08-15T19:26:00Z" w16du:dateUtc="2025-08-15T11:26:00Z">
              <w:r w:rsidR="003974CC">
                <w:rPr>
                  <w:rFonts w:hint="eastAsia"/>
                  <w:lang w:eastAsia="zh-CN"/>
                </w:rPr>
                <w:t>s</w:t>
              </w:r>
            </w:ins>
            <w:ins w:id="103" w:author="cmcc-rong" w:date="2025-08-15T11:13:00Z" w16du:dateUtc="2025-08-15T03:13:00Z">
              <w:r>
                <w:rPr>
                  <w:rFonts w:hint="eastAsia"/>
                  <w:lang w:eastAsia="zh-CN"/>
                </w:rPr>
                <w:t xml:space="preserve"> with the same access type.</w:t>
              </w:r>
            </w:ins>
          </w:p>
        </w:tc>
        <w:tc>
          <w:tcPr>
            <w:tcW w:w="1351" w:type="dxa"/>
            <w:tcBorders>
              <w:top w:val="single" w:sz="4" w:space="0" w:color="auto"/>
              <w:left w:val="single" w:sz="4" w:space="0" w:color="auto"/>
              <w:bottom w:val="single" w:sz="4" w:space="0" w:color="auto"/>
              <w:right w:val="single" w:sz="4" w:space="0" w:color="auto"/>
            </w:tcBorders>
          </w:tcPr>
          <w:p w14:paraId="5CE26169" w14:textId="77777777" w:rsidR="003F3D1C" w:rsidRPr="00B84B6A" w:rsidRDefault="003F3D1C" w:rsidP="00D0697F">
            <w:pPr>
              <w:pStyle w:val="TAL"/>
              <w:rPr>
                <w:ins w:id="104" w:author="cmcc-rong" w:date="2025-08-15T11:09:00Z" w16du:dateUtc="2025-08-15T03:09:00Z"/>
                <w:lang w:eastAsia="zh-CN"/>
              </w:rPr>
            </w:pPr>
          </w:p>
        </w:tc>
      </w:tr>
      <w:tr w:rsidR="003F3D1C" w:rsidRPr="005865E1" w14:paraId="5D2DFB00" w14:textId="77777777" w:rsidTr="00D0697F">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94A2D8A" w14:textId="77777777" w:rsidR="003F3D1C" w:rsidRDefault="003F3D1C" w:rsidP="00D0697F">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4DC1C313" w14:textId="77777777" w:rsidR="003F3D1C" w:rsidRPr="00B84B6A" w:rsidRDefault="003F3D1C" w:rsidP="00D0697F">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1D6595BB" w14:textId="77777777" w:rsidR="003F3D1C" w:rsidRPr="00B84B6A" w:rsidRDefault="003F3D1C" w:rsidP="00D0697F">
            <w:pPr>
              <w:pStyle w:val="TAN"/>
              <w:rPr>
                <w:lang w:eastAsia="zh-CN"/>
              </w:rPr>
            </w:pPr>
          </w:p>
        </w:tc>
      </w:tr>
    </w:tbl>
    <w:p w14:paraId="4803278F" w14:textId="77777777" w:rsidR="003F3D1C" w:rsidRPr="00DC003B" w:rsidRDefault="003F3D1C" w:rsidP="003F3D1C"/>
    <w:bookmarkEnd w:id="42"/>
    <w:bookmarkEnd w:id="43"/>
    <w:p w14:paraId="5058EAF1" w14:textId="77777777" w:rsidR="00B409BF" w:rsidRDefault="00B409BF">
      <w:pPr>
        <w:rPr>
          <w:noProof/>
        </w:rPr>
      </w:pPr>
    </w:p>
    <w:p w14:paraId="3D5374AF" w14:textId="77777777" w:rsidR="00B409BF" w:rsidRPr="006B5418" w:rsidRDefault="00B409BF" w:rsidP="00B40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FFFD3B9" w14:textId="77777777" w:rsidR="00741309" w:rsidRDefault="00741309" w:rsidP="00741309">
      <w:pPr>
        <w:pStyle w:val="1"/>
      </w:pPr>
      <w:r>
        <w:t>A.2</w:t>
      </w:r>
      <w:r>
        <w:tab/>
      </w:r>
      <w:proofErr w:type="spellStart"/>
      <w:r>
        <w:t>Nupf_E</w:t>
      </w:r>
      <w:r>
        <w:rPr>
          <w:lang w:eastAsia="zh-CN"/>
        </w:rPr>
        <w:t>ventExposure</w:t>
      </w:r>
      <w:proofErr w:type="spellEnd"/>
      <w:r>
        <w:t xml:space="preserve"> API</w:t>
      </w:r>
    </w:p>
    <w:p w14:paraId="146A6702" w14:textId="77777777" w:rsidR="00741309" w:rsidRDefault="00741309" w:rsidP="00741309">
      <w:pPr>
        <w:pStyle w:val="PL"/>
      </w:pPr>
      <w:r w:rsidRPr="00986E88">
        <w:t>openapi: 3.0.0</w:t>
      </w:r>
    </w:p>
    <w:p w14:paraId="50FE6283" w14:textId="77777777" w:rsidR="00741309" w:rsidRPr="00986E88" w:rsidRDefault="00741309" w:rsidP="00741309">
      <w:pPr>
        <w:pStyle w:val="PL"/>
      </w:pPr>
    </w:p>
    <w:p w14:paraId="4A160A90" w14:textId="77777777" w:rsidR="00741309" w:rsidRPr="003B6423" w:rsidRDefault="00741309" w:rsidP="00741309">
      <w:pPr>
        <w:pStyle w:val="PL"/>
        <w:rPr>
          <w:lang w:val="fr-FR"/>
        </w:rPr>
      </w:pPr>
      <w:r w:rsidRPr="003B6423">
        <w:rPr>
          <w:lang w:val="fr-FR"/>
        </w:rPr>
        <w:t>info:</w:t>
      </w:r>
    </w:p>
    <w:p w14:paraId="4AA02162" w14:textId="77777777" w:rsidR="00741309" w:rsidRPr="003B6423" w:rsidRDefault="00741309" w:rsidP="00741309">
      <w:pPr>
        <w:pStyle w:val="PL"/>
        <w:rPr>
          <w:lang w:val="fr-FR"/>
        </w:rPr>
      </w:pPr>
      <w:r w:rsidRPr="003B6423">
        <w:rPr>
          <w:lang w:val="fr-FR"/>
        </w:rPr>
        <w:t xml:space="preserve">  title: </w:t>
      </w:r>
      <w:r>
        <w:rPr>
          <w:lang w:val="fr-FR"/>
        </w:rPr>
        <w:t>'UPF Event Exposure Service'</w:t>
      </w:r>
    </w:p>
    <w:p w14:paraId="7C2D9C17" w14:textId="77777777" w:rsidR="00741309" w:rsidRPr="000C50A3" w:rsidRDefault="00741309" w:rsidP="00741309">
      <w:pPr>
        <w:pStyle w:val="PL"/>
        <w:rPr>
          <w:rFonts w:eastAsiaTheme="minorEastAsia"/>
          <w:lang w:val="fr-FR" w:eastAsia="zh-CN"/>
        </w:rPr>
      </w:pPr>
      <w:r w:rsidRPr="003B6423">
        <w:rPr>
          <w:lang w:val="fr-FR"/>
        </w:rPr>
        <w:t xml:space="preserve">  version: </w:t>
      </w:r>
      <w:r>
        <w:rPr>
          <w:lang w:val="fr-FR"/>
        </w:rPr>
        <w:t>1</w:t>
      </w:r>
      <w:bookmarkStart w:id="105" w:name="OLE_LINK2"/>
      <w:r>
        <w:rPr>
          <w:lang w:val="fr-FR"/>
        </w:rPr>
        <w:t>.</w:t>
      </w:r>
      <w:bookmarkEnd w:id="105"/>
      <w:r>
        <w:rPr>
          <w:rFonts w:eastAsiaTheme="minorEastAsia" w:hint="eastAsia"/>
          <w:lang w:val="fr-FR" w:eastAsia="zh-CN"/>
        </w:rPr>
        <w:t>2</w:t>
      </w:r>
      <w:r>
        <w:rPr>
          <w:lang w:val="fr-FR"/>
        </w:rPr>
        <w:t>.</w:t>
      </w:r>
      <w:r>
        <w:rPr>
          <w:rFonts w:eastAsiaTheme="minorEastAsia" w:hint="eastAsia"/>
          <w:lang w:val="fr-FR" w:eastAsia="zh-CN"/>
        </w:rPr>
        <w:t>0-alpha</w:t>
      </w:r>
      <w:r>
        <w:rPr>
          <w:lang w:val="fr-FR"/>
        </w:rPr>
        <w:t>.</w:t>
      </w:r>
      <w:r>
        <w:rPr>
          <w:rFonts w:eastAsiaTheme="minorEastAsia" w:hint="eastAsia"/>
          <w:lang w:val="fr-FR" w:eastAsia="zh-CN"/>
        </w:rPr>
        <w:t>3</w:t>
      </w:r>
    </w:p>
    <w:p w14:paraId="7CCA2958" w14:textId="77777777" w:rsidR="00741309" w:rsidRDefault="00741309" w:rsidP="00741309">
      <w:pPr>
        <w:pStyle w:val="PL"/>
      </w:pPr>
      <w:r w:rsidRPr="003B6423">
        <w:rPr>
          <w:lang w:val="fr-FR"/>
        </w:rPr>
        <w:t xml:space="preserve">  description: </w:t>
      </w:r>
      <w:r>
        <w:t>|</w:t>
      </w:r>
    </w:p>
    <w:p w14:paraId="72A11312" w14:textId="77777777" w:rsidR="00741309" w:rsidRPr="003B6423" w:rsidRDefault="00741309" w:rsidP="00741309">
      <w:pPr>
        <w:pStyle w:val="PL"/>
        <w:rPr>
          <w:lang w:val="fr-FR"/>
        </w:rPr>
      </w:pPr>
      <w:r>
        <w:rPr>
          <w:lang w:val="fr-FR"/>
        </w:rPr>
        <w:t xml:space="preserve">    UPF Event Exposure Service.  </w:t>
      </w:r>
    </w:p>
    <w:p w14:paraId="28658E5B" w14:textId="77777777" w:rsidR="00741309" w:rsidRDefault="00741309" w:rsidP="00741309">
      <w:pPr>
        <w:pStyle w:val="PL"/>
      </w:pPr>
      <w:r>
        <w:t xml:space="preserve">    © 202</w:t>
      </w:r>
      <w:r>
        <w:rPr>
          <w:rFonts w:eastAsiaTheme="minorEastAsia" w:hint="eastAsia"/>
          <w:lang w:eastAsia="zh-CN"/>
        </w:rPr>
        <w:t>5</w:t>
      </w:r>
      <w:r>
        <w:t xml:space="preserve">, 3GPP Organizational Partners (ARIB, ATIS, CCSA, ETSI, TSDSI, TTA, TTC).  </w:t>
      </w:r>
    </w:p>
    <w:p w14:paraId="5B12F36D" w14:textId="77777777" w:rsidR="00741309" w:rsidRDefault="00741309" w:rsidP="00741309">
      <w:pPr>
        <w:pStyle w:val="PL"/>
      </w:pPr>
      <w:r>
        <w:t xml:space="preserve">    All rights reserved.</w:t>
      </w:r>
    </w:p>
    <w:p w14:paraId="0111898C" w14:textId="77777777" w:rsidR="00741309" w:rsidRDefault="00741309" w:rsidP="00741309">
      <w:pPr>
        <w:pStyle w:val="PL"/>
        <w:ind w:firstLine="387"/>
      </w:pPr>
    </w:p>
    <w:p w14:paraId="18D67762" w14:textId="77777777" w:rsidR="00741309" w:rsidRPr="003B6423" w:rsidRDefault="00741309" w:rsidP="00741309">
      <w:pPr>
        <w:pStyle w:val="PL"/>
        <w:rPr>
          <w:lang w:val="fr-FR"/>
        </w:rPr>
      </w:pPr>
      <w:r w:rsidRPr="003B6423">
        <w:rPr>
          <w:lang w:val="fr-FR"/>
        </w:rPr>
        <w:t>externalDocs:</w:t>
      </w:r>
    </w:p>
    <w:p w14:paraId="76AEB4EE" w14:textId="77777777" w:rsidR="00741309" w:rsidRPr="003B6423" w:rsidRDefault="00741309" w:rsidP="00741309">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w:t>
      </w:r>
      <w:r>
        <w:rPr>
          <w:rFonts w:eastAsiaTheme="minorEastAsia" w:hint="eastAsia"/>
          <w:lang w:val="fr-FR" w:eastAsia="zh-CN"/>
        </w:rPr>
        <w:t>9</w:t>
      </w:r>
      <w:r>
        <w:rPr>
          <w:lang w:val="fr-FR"/>
        </w:rPr>
        <w:t>.</w:t>
      </w:r>
      <w:r>
        <w:rPr>
          <w:rFonts w:eastAsiaTheme="minorEastAsia" w:hint="eastAsia"/>
          <w:lang w:val="fr-FR" w:eastAsia="zh-CN"/>
        </w:rPr>
        <w:t>3</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275FFAFF" w14:textId="77777777" w:rsidR="00741309" w:rsidRPr="003B6423" w:rsidRDefault="00741309" w:rsidP="00741309">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282CD37E" w14:textId="77777777" w:rsidR="00741309" w:rsidRPr="00741309" w:rsidRDefault="00741309" w:rsidP="00741309">
      <w:pPr>
        <w:pStyle w:val="PL"/>
        <w:rPr>
          <w:lang w:val="fr-FR"/>
        </w:rPr>
      </w:pPr>
    </w:p>
    <w:p w14:paraId="2D108570" w14:textId="77777777" w:rsidR="002D5E07" w:rsidRDefault="002D5E07" w:rsidP="002D5E07">
      <w:pPr>
        <w:pStyle w:val="PL"/>
        <w:rPr>
          <w:lang w:eastAsia="zh-CN"/>
        </w:rPr>
      </w:pPr>
      <w:r w:rsidRPr="00741309">
        <w:rPr>
          <w:color w:val="EE0000"/>
          <w:lang w:eastAsia="zh-CN"/>
        </w:rPr>
        <w:t>[…]</w:t>
      </w:r>
    </w:p>
    <w:p w14:paraId="05C42A34" w14:textId="77777777" w:rsidR="00741309" w:rsidRDefault="00741309" w:rsidP="00570C84">
      <w:pPr>
        <w:pStyle w:val="PL"/>
        <w:rPr>
          <w:lang w:eastAsia="zh-CN"/>
        </w:rPr>
      </w:pPr>
    </w:p>
    <w:p w14:paraId="50415900" w14:textId="77777777" w:rsidR="00C06610" w:rsidRDefault="00C06610" w:rsidP="00570C84">
      <w:pPr>
        <w:pStyle w:val="PL"/>
        <w:rPr>
          <w:lang w:eastAsia="zh-CN"/>
        </w:rPr>
      </w:pPr>
    </w:p>
    <w:p w14:paraId="00FD9B8F" w14:textId="77777777" w:rsidR="00C06610" w:rsidRPr="00B84B6A" w:rsidRDefault="00C06610" w:rsidP="00C06610">
      <w:pPr>
        <w:pStyle w:val="PL"/>
        <w:rPr>
          <w:lang w:eastAsia="zh-CN"/>
        </w:rPr>
      </w:pPr>
      <w:r w:rsidRPr="00B84B6A">
        <w:rPr>
          <w:lang w:eastAsia="zh-CN"/>
        </w:rPr>
        <w:t xml:space="preserve">    UpfEventSubscription:</w:t>
      </w:r>
    </w:p>
    <w:p w14:paraId="1C456FE8" w14:textId="77777777" w:rsidR="00C06610" w:rsidRPr="00B84B6A" w:rsidRDefault="00C06610" w:rsidP="00C06610">
      <w:pPr>
        <w:pStyle w:val="PL"/>
        <w:rPr>
          <w:lang w:eastAsia="zh-CN"/>
        </w:rPr>
      </w:pPr>
      <w:r w:rsidRPr="00B84B6A">
        <w:rPr>
          <w:lang w:eastAsia="zh-CN"/>
        </w:rPr>
        <w:t xml:space="preserve">      description: UPF Event Subscription</w:t>
      </w:r>
    </w:p>
    <w:p w14:paraId="2EE2C68D" w14:textId="77777777" w:rsidR="00C06610" w:rsidRPr="00B84B6A" w:rsidRDefault="00C06610" w:rsidP="00C06610">
      <w:pPr>
        <w:pStyle w:val="PL"/>
        <w:rPr>
          <w:lang w:eastAsia="zh-CN"/>
        </w:rPr>
      </w:pPr>
      <w:r w:rsidRPr="00B84B6A">
        <w:rPr>
          <w:lang w:eastAsia="zh-CN"/>
        </w:rPr>
        <w:t xml:space="preserve">      type: object</w:t>
      </w:r>
    </w:p>
    <w:p w14:paraId="4CE7CEE9" w14:textId="77777777" w:rsidR="00C06610" w:rsidRPr="00B84B6A" w:rsidRDefault="00C06610" w:rsidP="00C06610">
      <w:pPr>
        <w:pStyle w:val="PL"/>
        <w:rPr>
          <w:lang w:eastAsia="zh-CN"/>
        </w:rPr>
      </w:pPr>
      <w:r w:rsidRPr="00B84B6A">
        <w:rPr>
          <w:lang w:eastAsia="zh-CN"/>
        </w:rPr>
        <w:t xml:space="preserve">      properties:</w:t>
      </w:r>
    </w:p>
    <w:p w14:paraId="73F9A99E" w14:textId="77777777" w:rsidR="00C06610" w:rsidRPr="00B84B6A" w:rsidRDefault="00C06610" w:rsidP="00C06610">
      <w:pPr>
        <w:pStyle w:val="PL"/>
        <w:rPr>
          <w:lang w:eastAsia="zh-CN"/>
        </w:rPr>
      </w:pPr>
      <w:r w:rsidRPr="00B84B6A">
        <w:rPr>
          <w:lang w:eastAsia="zh-CN"/>
        </w:rPr>
        <w:t xml:space="preserve">        eventList:</w:t>
      </w:r>
    </w:p>
    <w:p w14:paraId="4BECFE98" w14:textId="77777777" w:rsidR="00C06610" w:rsidRPr="00B84B6A" w:rsidRDefault="00C06610" w:rsidP="00C06610">
      <w:pPr>
        <w:pStyle w:val="PL"/>
        <w:rPr>
          <w:lang w:eastAsia="zh-CN"/>
        </w:rPr>
      </w:pPr>
      <w:r w:rsidRPr="00B84B6A">
        <w:rPr>
          <w:lang w:eastAsia="zh-CN"/>
        </w:rPr>
        <w:t xml:space="preserve">          type: array</w:t>
      </w:r>
    </w:p>
    <w:p w14:paraId="5DEFF225" w14:textId="77777777" w:rsidR="00C06610" w:rsidRPr="00B84B6A" w:rsidRDefault="00C06610" w:rsidP="00C06610">
      <w:pPr>
        <w:pStyle w:val="PL"/>
        <w:rPr>
          <w:lang w:eastAsia="zh-CN"/>
        </w:rPr>
      </w:pPr>
      <w:r w:rsidRPr="00B84B6A">
        <w:rPr>
          <w:lang w:eastAsia="zh-CN"/>
        </w:rPr>
        <w:t xml:space="preserve">          items:</w:t>
      </w:r>
    </w:p>
    <w:p w14:paraId="592968FB" w14:textId="77777777" w:rsidR="00C06610" w:rsidRPr="00B84B6A" w:rsidRDefault="00C06610" w:rsidP="00C06610">
      <w:pPr>
        <w:pStyle w:val="PL"/>
        <w:rPr>
          <w:lang w:eastAsia="zh-CN"/>
        </w:rPr>
      </w:pPr>
      <w:r w:rsidRPr="00B84B6A">
        <w:rPr>
          <w:lang w:eastAsia="zh-CN"/>
        </w:rPr>
        <w:t xml:space="preserve">            $ref: '#/components/schemas/UpfEvent'</w:t>
      </w:r>
    </w:p>
    <w:p w14:paraId="24AD4279" w14:textId="77777777" w:rsidR="00C06610" w:rsidRPr="00B84B6A" w:rsidRDefault="00C06610" w:rsidP="00C06610">
      <w:pPr>
        <w:pStyle w:val="PL"/>
        <w:rPr>
          <w:lang w:eastAsia="zh-CN"/>
        </w:rPr>
      </w:pPr>
      <w:r w:rsidRPr="00B84B6A">
        <w:rPr>
          <w:lang w:eastAsia="zh-CN"/>
        </w:rPr>
        <w:t xml:space="preserve">          minItems: 1</w:t>
      </w:r>
    </w:p>
    <w:p w14:paraId="25DBD4E8" w14:textId="77777777" w:rsidR="00C06610" w:rsidRPr="00B84B6A" w:rsidRDefault="00C06610" w:rsidP="00C06610">
      <w:pPr>
        <w:pStyle w:val="PL"/>
        <w:rPr>
          <w:lang w:eastAsia="zh-CN"/>
        </w:rPr>
      </w:pPr>
      <w:r w:rsidRPr="00B84B6A">
        <w:rPr>
          <w:lang w:eastAsia="zh-CN"/>
        </w:rPr>
        <w:t xml:space="preserve">        eventNotifyUri:</w:t>
      </w:r>
    </w:p>
    <w:p w14:paraId="7D837D8D" w14:textId="77777777" w:rsidR="00C06610" w:rsidRPr="00B84B6A" w:rsidRDefault="00C06610" w:rsidP="00C06610">
      <w:pPr>
        <w:pStyle w:val="PL"/>
        <w:rPr>
          <w:lang w:eastAsia="zh-CN"/>
        </w:rPr>
      </w:pPr>
      <w:r w:rsidRPr="00B84B6A">
        <w:rPr>
          <w:lang w:eastAsia="zh-CN"/>
        </w:rPr>
        <w:t xml:space="preserve">          $ref: 'TS29571_CommonData.yaml#/components/schemas/Uri'</w:t>
      </w:r>
    </w:p>
    <w:p w14:paraId="3874900C" w14:textId="77777777" w:rsidR="00C06610" w:rsidRPr="00B84B6A" w:rsidRDefault="00C06610" w:rsidP="00C06610">
      <w:pPr>
        <w:pStyle w:val="PL"/>
        <w:rPr>
          <w:lang w:eastAsia="zh-CN"/>
        </w:rPr>
      </w:pPr>
      <w:r w:rsidRPr="00B84B6A">
        <w:rPr>
          <w:lang w:eastAsia="zh-CN"/>
        </w:rPr>
        <w:t xml:space="preserve">        notifyCorrelationId:</w:t>
      </w:r>
    </w:p>
    <w:p w14:paraId="6AC6DFB8" w14:textId="77777777" w:rsidR="00C06610" w:rsidRPr="00B84B6A" w:rsidRDefault="00C06610" w:rsidP="00C06610">
      <w:pPr>
        <w:pStyle w:val="PL"/>
        <w:rPr>
          <w:lang w:eastAsia="zh-CN"/>
        </w:rPr>
      </w:pPr>
      <w:r w:rsidRPr="00B84B6A">
        <w:rPr>
          <w:lang w:eastAsia="zh-CN"/>
        </w:rPr>
        <w:t xml:space="preserve">          type: string</w:t>
      </w:r>
    </w:p>
    <w:p w14:paraId="6A817AFF" w14:textId="77777777" w:rsidR="00C06610" w:rsidRPr="00B84B6A" w:rsidRDefault="00C06610" w:rsidP="00C06610">
      <w:pPr>
        <w:pStyle w:val="PL"/>
        <w:rPr>
          <w:lang w:eastAsia="zh-CN"/>
        </w:rPr>
      </w:pPr>
      <w:r w:rsidRPr="00B84B6A">
        <w:rPr>
          <w:lang w:eastAsia="zh-CN"/>
        </w:rPr>
        <w:t xml:space="preserve">        eventReportingMode:</w:t>
      </w:r>
    </w:p>
    <w:p w14:paraId="04586ADF" w14:textId="77777777" w:rsidR="00C06610" w:rsidRPr="00B84B6A" w:rsidRDefault="00C06610" w:rsidP="00C06610">
      <w:pPr>
        <w:pStyle w:val="PL"/>
        <w:rPr>
          <w:lang w:eastAsia="zh-CN"/>
        </w:rPr>
      </w:pPr>
      <w:r w:rsidRPr="00B84B6A">
        <w:rPr>
          <w:lang w:eastAsia="zh-CN"/>
        </w:rPr>
        <w:t xml:space="preserve">          $ref: '#/components/schemas/UpfEventMode'</w:t>
      </w:r>
    </w:p>
    <w:p w14:paraId="4F08A582" w14:textId="77777777" w:rsidR="00C06610" w:rsidRPr="00B84B6A" w:rsidRDefault="00C06610" w:rsidP="00C06610">
      <w:pPr>
        <w:pStyle w:val="PL"/>
        <w:rPr>
          <w:lang w:eastAsia="zh-CN"/>
        </w:rPr>
      </w:pPr>
      <w:r w:rsidRPr="00B84B6A">
        <w:rPr>
          <w:lang w:eastAsia="zh-CN"/>
        </w:rPr>
        <w:t xml:space="preserve">        nfId:</w:t>
      </w:r>
    </w:p>
    <w:p w14:paraId="19C2446B" w14:textId="77777777" w:rsidR="00C06610" w:rsidRPr="00B84B6A" w:rsidRDefault="00C06610" w:rsidP="00C06610">
      <w:pPr>
        <w:pStyle w:val="PL"/>
        <w:rPr>
          <w:lang w:eastAsia="zh-CN"/>
        </w:rPr>
      </w:pPr>
      <w:r w:rsidRPr="00B84B6A">
        <w:rPr>
          <w:lang w:eastAsia="zh-CN"/>
        </w:rPr>
        <w:t xml:space="preserve">          $ref: 'TS29571_CommonData.yaml#/components/schemas/NfInstanceId'</w:t>
      </w:r>
    </w:p>
    <w:p w14:paraId="4CC78EB1" w14:textId="77777777" w:rsidR="00C06610" w:rsidRPr="00B84B6A" w:rsidRDefault="00C06610" w:rsidP="00C06610">
      <w:pPr>
        <w:pStyle w:val="PL"/>
        <w:rPr>
          <w:lang w:eastAsia="zh-CN"/>
        </w:rPr>
      </w:pPr>
      <w:r w:rsidRPr="00B84B6A">
        <w:rPr>
          <w:lang w:eastAsia="zh-CN"/>
        </w:rPr>
        <w:t xml:space="preserve">        ueIpAddress:</w:t>
      </w:r>
    </w:p>
    <w:p w14:paraId="1EBA03A1" w14:textId="77777777" w:rsidR="00C06610" w:rsidRPr="00B84B6A" w:rsidRDefault="00C06610" w:rsidP="00C06610">
      <w:pPr>
        <w:pStyle w:val="PL"/>
        <w:rPr>
          <w:lang w:eastAsia="zh-CN"/>
        </w:rPr>
      </w:pPr>
      <w:r w:rsidRPr="00B84B6A">
        <w:rPr>
          <w:lang w:eastAsia="zh-CN"/>
        </w:rPr>
        <w:t xml:space="preserve">          $ref: 'TS29571_CommonData.yaml#/components/schemas/IpAddr'</w:t>
      </w:r>
    </w:p>
    <w:p w14:paraId="6129FD78" w14:textId="77777777" w:rsidR="00C06610" w:rsidRPr="00B84B6A" w:rsidRDefault="00C06610" w:rsidP="00C06610">
      <w:pPr>
        <w:pStyle w:val="PL"/>
        <w:rPr>
          <w:lang w:eastAsia="zh-CN"/>
        </w:rPr>
      </w:pPr>
      <w:r w:rsidRPr="00B84B6A">
        <w:rPr>
          <w:lang w:eastAsia="zh-CN"/>
        </w:rPr>
        <w:t xml:space="preserve">        anyUe:</w:t>
      </w:r>
    </w:p>
    <w:p w14:paraId="22EDD776" w14:textId="77777777" w:rsidR="00C06610" w:rsidRPr="00B84B6A" w:rsidRDefault="00C06610" w:rsidP="00C06610">
      <w:pPr>
        <w:pStyle w:val="PL"/>
        <w:rPr>
          <w:lang w:eastAsia="zh-CN"/>
        </w:rPr>
      </w:pPr>
      <w:r w:rsidRPr="00B84B6A">
        <w:rPr>
          <w:lang w:eastAsia="zh-CN"/>
        </w:rPr>
        <w:t xml:space="preserve">          type: boolean</w:t>
      </w:r>
    </w:p>
    <w:p w14:paraId="196F8ECE" w14:textId="77777777" w:rsidR="00C06610" w:rsidRDefault="00C06610" w:rsidP="00C06610">
      <w:pPr>
        <w:pStyle w:val="PL"/>
        <w:rPr>
          <w:lang w:eastAsia="zh-CN"/>
        </w:rPr>
      </w:pPr>
      <w:r w:rsidRPr="00B84B6A">
        <w:rPr>
          <w:lang w:eastAsia="zh-CN"/>
        </w:rPr>
        <w:t xml:space="preserve">          default: false</w:t>
      </w:r>
    </w:p>
    <w:p w14:paraId="67C62C81" w14:textId="77777777" w:rsidR="00C06610" w:rsidRPr="00B84B6A" w:rsidRDefault="00C06610" w:rsidP="00C06610">
      <w:pPr>
        <w:pStyle w:val="PL"/>
        <w:rPr>
          <w:lang w:eastAsia="zh-CN"/>
        </w:rPr>
      </w:pPr>
      <w:r w:rsidRPr="00B84B6A">
        <w:rPr>
          <w:lang w:eastAsia="zh-CN"/>
        </w:rPr>
        <w:t xml:space="preserve">        supi:</w:t>
      </w:r>
    </w:p>
    <w:p w14:paraId="38A64F7E" w14:textId="77777777" w:rsidR="00C06610" w:rsidRPr="00B84B6A" w:rsidRDefault="00C06610" w:rsidP="00C06610">
      <w:pPr>
        <w:pStyle w:val="PL"/>
        <w:rPr>
          <w:lang w:eastAsia="zh-CN"/>
        </w:rPr>
      </w:pPr>
      <w:r w:rsidRPr="00B84B6A">
        <w:rPr>
          <w:lang w:eastAsia="zh-CN"/>
        </w:rPr>
        <w:t xml:space="preserve">          $ref: 'TS29571_CommonData.yaml#/components/schemas/Supi'</w:t>
      </w:r>
    </w:p>
    <w:p w14:paraId="5F446D90" w14:textId="77777777" w:rsidR="00C06610" w:rsidRPr="00B84B6A" w:rsidRDefault="00C06610" w:rsidP="00C06610">
      <w:pPr>
        <w:pStyle w:val="PL"/>
        <w:rPr>
          <w:lang w:eastAsia="zh-CN"/>
        </w:rPr>
      </w:pPr>
      <w:r w:rsidRPr="00B84B6A">
        <w:rPr>
          <w:lang w:eastAsia="zh-CN"/>
        </w:rPr>
        <w:t xml:space="preserve">        dnn:</w:t>
      </w:r>
    </w:p>
    <w:p w14:paraId="5F2C1084" w14:textId="77777777" w:rsidR="00C06610" w:rsidRPr="00B84B6A" w:rsidRDefault="00C06610" w:rsidP="00C06610">
      <w:pPr>
        <w:pStyle w:val="PL"/>
        <w:rPr>
          <w:lang w:eastAsia="zh-CN"/>
        </w:rPr>
      </w:pPr>
      <w:r w:rsidRPr="00B84B6A">
        <w:rPr>
          <w:lang w:eastAsia="zh-CN"/>
        </w:rPr>
        <w:t xml:space="preserve">          $ref: 'TS29571_CommonData.yaml#/components/schemas/Dnn'</w:t>
      </w:r>
    </w:p>
    <w:p w14:paraId="388284AD" w14:textId="77777777" w:rsidR="00C06610" w:rsidRPr="00B84B6A" w:rsidRDefault="00C06610" w:rsidP="00C06610">
      <w:pPr>
        <w:pStyle w:val="PL"/>
        <w:rPr>
          <w:lang w:eastAsia="zh-CN"/>
        </w:rPr>
      </w:pPr>
      <w:r w:rsidRPr="00B84B6A">
        <w:rPr>
          <w:lang w:eastAsia="zh-CN"/>
        </w:rPr>
        <w:t xml:space="preserve">        snssai:</w:t>
      </w:r>
    </w:p>
    <w:p w14:paraId="0228A9D5" w14:textId="77777777" w:rsidR="00C06610" w:rsidRDefault="00C06610" w:rsidP="00C06610">
      <w:pPr>
        <w:pStyle w:val="PL"/>
        <w:rPr>
          <w:ins w:id="106" w:author="cmcc-rong" w:date="2025-08-15T18:00:00Z" w16du:dateUtc="2025-08-15T10:00:00Z"/>
          <w:lang w:eastAsia="zh-CN"/>
        </w:rPr>
      </w:pPr>
      <w:r w:rsidRPr="00B84B6A">
        <w:rPr>
          <w:lang w:eastAsia="zh-CN"/>
        </w:rPr>
        <w:t xml:space="preserve">          $ref: 'TS29571_CommonData.yaml#/components/schemas/Snssai'</w:t>
      </w:r>
    </w:p>
    <w:p w14:paraId="0457C3E5" w14:textId="32DFA18B" w:rsidR="0076456A" w:rsidRPr="00B84B6A" w:rsidRDefault="0076456A" w:rsidP="0076456A">
      <w:pPr>
        <w:pStyle w:val="PL"/>
        <w:rPr>
          <w:ins w:id="107" w:author="cmcc-rong" w:date="2025-08-15T18:00:00Z" w16du:dateUtc="2025-08-15T10:00:00Z"/>
          <w:lang w:eastAsia="zh-CN"/>
        </w:rPr>
      </w:pPr>
      <w:ins w:id="108" w:author="cmcc-rong" w:date="2025-08-15T18:00:00Z" w16du:dateUtc="2025-08-15T10:00:00Z">
        <w:r w:rsidRPr="00B84B6A">
          <w:rPr>
            <w:lang w:eastAsia="zh-CN"/>
          </w:rPr>
          <w:t xml:space="preserve">        </w:t>
        </w:r>
        <w:r>
          <w:rPr>
            <w:rFonts w:hint="eastAsia"/>
            <w:lang w:eastAsia="zh-CN"/>
          </w:rPr>
          <w:t>ratType</w:t>
        </w:r>
        <w:r w:rsidRPr="00B84B6A">
          <w:rPr>
            <w:lang w:eastAsia="zh-CN"/>
          </w:rPr>
          <w:t>:</w:t>
        </w:r>
      </w:ins>
    </w:p>
    <w:p w14:paraId="3602D2E7" w14:textId="653D9043" w:rsidR="0076456A" w:rsidRPr="00B84B6A" w:rsidRDefault="0076456A" w:rsidP="0076456A">
      <w:pPr>
        <w:pStyle w:val="PL"/>
        <w:rPr>
          <w:ins w:id="109" w:author="cmcc-rong" w:date="2025-08-15T18:00:00Z" w16du:dateUtc="2025-08-15T10:00:00Z"/>
          <w:lang w:eastAsia="zh-CN"/>
        </w:rPr>
      </w:pPr>
      <w:ins w:id="110" w:author="cmcc-rong" w:date="2025-08-15T18:00:00Z" w16du:dateUtc="2025-08-15T10:00:00Z">
        <w:r w:rsidRPr="00B84B6A">
          <w:rPr>
            <w:lang w:eastAsia="zh-CN"/>
          </w:rPr>
          <w:t xml:space="preserve">          $ref: 'TS29571_CommonData.yaml#/components/schemas/</w:t>
        </w:r>
        <w:r>
          <w:rPr>
            <w:rFonts w:hint="eastAsia"/>
            <w:lang w:eastAsia="zh-CN"/>
          </w:rPr>
          <w:t>RatType</w:t>
        </w:r>
        <w:r w:rsidRPr="00B84B6A">
          <w:rPr>
            <w:lang w:eastAsia="zh-CN"/>
          </w:rPr>
          <w:t>'</w:t>
        </w:r>
      </w:ins>
    </w:p>
    <w:p w14:paraId="2561AFED" w14:textId="2526FA24" w:rsidR="0076456A" w:rsidRPr="00B84B6A" w:rsidRDefault="0076456A" w:rsidP="0076456A">
      <w:pPr>
        <w:pStyle w:val="PL"/>
        <w:rPr>
          <w:ins w:id="111" w:author="cmcc-rong" w:date="2025-08-15T18:00:00Z" w16du:dateUtc="2025-08-15T10:00:00Z"/>
          <w:lang w:eastAsia="zh-CN"/>
        </w:rPr>
      </w:pPr>
      <w:ins w:id="112" w:author="cmcc-rong" w:date="2025-08-15T18:00:00Z" w16du:dateUtc="2025-08-15T10:00:00Z">
        <w:r w:rsidRPr="00B84B6A">
          <w:rPr>
            <w:lang w:eastAsia="zh-CN"/>
          </w:rPr>
          <w:t xml:space="preserve">        </w:t>
        </w:r>
      </w:ins>
      <w:ins w:id="113" w:author="cmcc-rong" w:date="2025-08-15T18:25:00Z" w16du:dateUtc="2025-08-15T10:25:00Z">
        <w:r w:rsidR="002E5AE8">
          <w:rPr>
            <w:rFonts w:hint="eastAsia"/>
            <w:lang w:eastAsia="zh-CN"/>
          </w:rPr>
          <w:t>5gVnGroupId</w:t>
        </w:r>
      </w:ins>
      <w:ins w:id="114" w:author="cmcc-rong" w:date="2025-08-15T18:00:00Z" w16du:dateUtc="2025-08-15T10:00:00Z">
        <w:r w:rsidRPr="00B84B6A">
          <w:rPr>
            <w:lang w:eastAsia="zh-CN"/>
          </w:rPr>
          <w:t>:</w:t>
        </w:r>
      </w:ins>
    </w:p>
    <w:p w14:paraId="48399BB7" w14:textId="3C78FB73" w:rsidR="0076456A" w:rsidRPr="00B84B6A" w:rsidRDefault="0076456A" w:rsidP="00C06610">
      <w:pPr>
        <w:pStyle w:val="PL"/>
        <w:rPr>
          <w:lang w:eastAsia="zh-CN"/>
        </w:rPr>
      </w:pPr>
      <w:ins w:id="115" w:author="cmcc-rong" w:date="2025-08-15T18:00:00Z" w16du:dateUtc="2025-08-15T10:00:00Z">
        <w:r w:rsidRPr="00B84B6A">
          <w:rPr>
            <w:lang w:eastAsia="zh-CN"/>
          </w:rPr>
          <w:t xml:space="preserve">          $ref: 'TS29571_CommonData.yaml#/components/schemas/</w:t>
        </w:r>
      </w:ins>
      <w:ins w:id="116" w:author="cmcc-rong" w:date="2025-08-15T18:26:00Z" w16du:dateUtc="2025-08-15T10:26:00Z">
        <w:r w:rsidR="009F31FD" w:rsidRPr="000F0BA0">
          <w:t>GroupId</w:t>
        </w:r>
      </w:ins>
      <w:ins w:id="117" w:author="cmcc-rong" w:date="2025-08-15T18:00:00Z" w16du:dateUtc="2025-08-15T10:00:00Z">
        <w:r w:rsidRPr="00B84B6A">
          <w:rPr>
            <w:lang w:eastAsia="zh-CN"/>
          </w:rPr>
          <w:t>'</w:t>
        </w:r>
      </w:ins>
    </w:p>
    <w:p w14:paraId="6D0800B5" w14:textId="77777777" w:rsidR="00C06610" w:rsidRPr="00B84B6A" w:rsidRDefault="00C06610" w:rsidP="00C06610">
      <w:pPr>
        <w:pStyle w:val="PL"/>
        <w:rPr>
          <w:lang w:eastAsia="zh-CN"/>
        </w:rPr>
      </w:pPr>
      <w:r w:rsidRPr="00B84B6A">
        <w:rPr>
          <w:lang w:eastAsia="zh-CN"/>
        </w:rPr>
        <w:t xml:space="preserve">      required:</w:t>
      </w:r>
    </w:p>
    <w:p w14:paraId="670FFFAA" w14:textId="77777777" w:rsidR="00C06610" w:rsidRPr="00B84B6A" w:rsidRDefault="00C06610" w:rsidP="00C06610">
      <w:pPr>
        <w:pStyle w:val="PL"/>
        <w:rPr>
          <w:lang w:eastAsia="zh-CN"/>
        </w:rPr>
      </w:pPr>
      <w:r w:rsidRPr="00B84B6A">
        <w:rPr>
          <w:lang w:eastAsia="zh-CN"/>
        </w:rPr>
        <w:t xml:space="preserve">        - eventList</w:t>
      </w:r>
    </w:p>
    <w:p w14:paraId="6BCFFA7E" w14:textId="77777777" w:rsidR="00C06610" w:rsidRPr="00B84B6A" w:rsidRDefault="00C06610" w:rsidP="00C06610">
      <w:pPr>
        <w:pStyle w:val="PL"/>
        <w:rPr>
          <w:lang w:eastAsia="zh-CN"/>
        </w:rPr>
      </w:pPr>
      <w:r w:rsidRPr="00B84B6A">
        <w:rPr>
          <w:lang w:eastAsia="zh-CN"/>
        </w:rPr>
        <w:t xml:space="preserve">        - eventNotifyUri</w:t>
      </w:r>
    </w:p>
    <w:p w14:paraId="24C99688" w14:textId="77777777" w:rsidR="00C06610" w:rsidRPr="00B84B6A" w:rsidRDefault="00C06610" w:rsidP="00C06610">
      <w:pPr>
        <w:pStyle w:val="PL"/>
        <w:rPr>
          <w:lang w:eastAsia="zh-CN"/>
        </w:rPr>
      </w:pPr>
      <w:r w:rsidRPr="00B84B6A">
        <w:rPr>
          <w:lang w:eastAsia="zh-CN"/>
        </w:rPr>
        <w:t xml:space="preserve">        - notifyCorrelationId</w:t>
      </w:r>
    </w:p>
    <w:p w14:paraId="64A0A277" w14:textId="77777777" w:rsidR="00C06610" w:rsidRPr="00B84B6A" w:rsidRDefault="00C06610" w:rsidP="00C06610">
      <w:pPr>
        <w:pStyle w:val="PL"/>
        <w:rPr>
          <w:lang w:eastAsia="zh-CN"/>
        </w:rPr>
      </w:pPr>
      <w:r w:rsidRPr="00B84B6A">
        <w:rPr>
          <w:lang w:eastAsia="zh-CN"/>
        </w:rPr>
        <w:t xml:space="preserve">        - eventReportingMode</w:t>
      </w:r>
    </w:p>
    <w:p w14:paraId="01859EE1" w14:textId="77777777" w:rsidR="00C06610" w:rsidRPr="00B84B6A" w:rsidRDefault="00C06610" w:rsidP="00C06610">
      <w:pPr>
        <w:pStyle w:val="PL"/>
        <w:rPr>
          <w:lang w:eastAsia="zh-CN"/>
        </w:rPr>
      </w:pPr>
      <w:r w:rsidRPr="00B84B6A">
        <w:rPr>
          <w:lang w:eastAsia="zh-CN"/>
        </w:rPr>
        <w:t xml:space="preserve">        - nfId</w:t>
      </w:r>
    </w:p>
    <w:p w14:paraId="7E2CC393" w14:textId="77777777" w:rsidR="00C06610" w:rsidRPr="00B84B6A" w:rsidRDefault="00C06610" w:rsidP="00C06610">
      <w:pPr>
        <w:pStyle w:val="PL"/>
        <w:rPr>
          <w:lang w:eastAsia="zh-CN"/>
        </w:rPr>
      </w:pPr>
    </w:p>
    <w:p w14:paraId="00315E5C" w14:textId="77777777" w:rsidR="00C06610" w:rsidRDefault="00C06610" w:rsidP="00570C84">
      <w:pPr>
        <w:pStyle w:val="PL"/>
        <w:rPr>
          <w:lang w:eastAsia="zh-CN"/>
        </w:rPr>
      </w:pPr>
    </w:p>
    <w:p w14:paraId="7C0B930D" w14:textId="77777777" w:rsidR="00741309" w:rsidRDefault="00741309" w:rsidP="00570C84">
      <w:pPr>
        <w:pStyle w:val="PL"/>
        <w:rPr>
          <w:lang w:eastAsia="zh-CN"/>
        </w:rPr>
      </w:pPr>
    </w:p>
    <w:p w14:paraId="6690014C" w14:textId="77777777" w:rsidR="0094608B" w:rsidRDefault="0094608B" w:rsidP="002D5E07">
      <w:pPr>
        <w:pStyle w:val="PL"/>
        <w:rPr>
          <w:lang w:eastAsia="zh-CN"/>
        </w:rPr>
      </w:pPr>
    </w:p>
    <w:p w14:paraId="376CE317" w14:textId="2937F265" w:rsidR="00B409BF" w:rsidRPr="00741309" w:rsidRDefault="002D5E07" w:rsidP="003A6A45">
      <w:pPr>
        <w:pStyle w:val="PL"/>
        <w:rPr>
          <w:color w:val="EE0000"/>
          <w:lang w:eastAsia="zh-CN"/>
        </w:rPr>
      </w:pPr>
      <w:r w:rsidRPr="00741309">
        <w:rPr>
          <w:color w:val="EE0000"/>
          <w:lang w:eastAsia="zh-CN"/>
        </w:rPr>
        <w:t>[…]</w:t>
      </w: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DD49" w14:textId="77777777" w:rsidR="000B131F" w:rsidRDefault="000B131F">
      <w:r>
        <w:separator/>
      </w:r>
    </w:p>
  </w:endnote>
  <w:endnote w:type="continuationSeparator" w:id="0">
    <w:p w14:paraId="682C05EB" w14:textId="77777777" w:rsidR="000B131F" w:rsidRDefault="000B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2E103" w14:textId="77777777" w:rsidR="000B131F" w:rsidRDefault="000B131F">
      <w:r>
        <w:separator/>
      </w:r>
    </w:p>
  </w:footnote>
  <w:footnote w:type="continuationSeparator" w:id="0">
    <w:p w14:paraId="00C2ECB4" w14:textId="77777777" w:rsidR="000B131F" w:rsidRDefault="000B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49260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13C1"/>
    <w:rsid w:val="00015A13"/>
    <w:rsid w:val="00020807"/>
    <w:rsid w:val="00022E4A"/>
    <w:rsid w:val="000602F8"/>
    <w:rsid w:val="00070E09"/>
    <w:rsid w:val="000871DC"/>
    <w:rsid w:val="000A6394"/>
    <w:rsid w:val="000B131F"/>
    <w:rsid w:val="000B7FED"/>
    <w:rsid w:val="000C038A"/>
    <w:rsid w:val="000C3159"/>
    <w:rsid w:val="000C6598"/>
    <w:rsid w:val="000C78EA"/>
    <w:rsid w:val="000D388B"/>
    <w:rsid w:val="000D3F53"/>
    <w:rsid w:val="000D44B3"/>
    <w:rsid w:val="000E6601"/>
    <w:rsid w:val="00101872"/>
    <w:rsid w:val="00107815"/>
    <w:rsid w:val="00111AD5"/>
    <w:rsid w:val="00111F4F"/>
    <w:rsid w:val="001354C3"/>
    <w:rsid w:val="00145D43"/>
    <w:rsid w:val="00160DC7"/>
    <w:rsid w:val="001765AD"/>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2841"/>
    <w:rsid w:val="002640DD"/>
    <w:rsid w:val="00266C1D"/>
    <w:rsid w:val="002728E8"/>
    <w:rsid w:val="00275A47"/>
    <w:rsid w:val="00275D12"/>
    <w:rsid w:val="00284FEB"/>
    <w:rsid w:val="002860C4"/>
    <w:rsid w:val="00293585"/>
    <w:rsid w:val="002B5741"/>
    <w:rsid w:val="002C3FAF"/>
    <w:rsid w:val="002D5E07"/>
    <w:rsid w:val="002E0B91"/>
    <w:rsid w:val="002E39F8"/>
    <w:rsid w:val="002E472E"/>
    <w:rsid w:val="002E5AE8"/>
    <w:rsid w:val="002E6467"/>
    <w:rsid w:val="002F1A35"/>
    <w:rsid w:val="00302599"/>
    <w:rsid w:val="00305409"/>
    <w:rsid w:val="003104BF"/>
    <w:rsid w:val="00313C08"/>
    <w:rsid w:val="00346873"/>
    <w:rsid w:val="00347F51"/>
    <w:rsid w:val="00353458"/>
    <w:rsid w:val="00356F71"/>
    <w:rsid w:val="003609EF"/>
    <w:rsid w:val="0036231A"/>
    <w:rsid w:val="0036398D"/>
    <w:rsid w:val="0036414D"/>
    <w:rsid w:val="00365BE2"/>
    <w:rsid w:val="00374DD4"/>
    <w:rsid w:val="00377B79"/>
    <w:rsid w:val="00386F19"/>
    <w:rsid w:val="003974CC"/>
    <w:rsid w:val="003A0CA3"/>
    <w:rsid w:val="003A6A45"/>
    <w:rsid w:val="003B5C34"/>
    <w:rsid w:val="003C7126"/>
    <w:rsid w:val="003D74D7"/>
    <w:rsid w:val="003E1A36"/>
    <w:rsid w:val="003F3D1C"/>
    <w:rsid w:val="003F6D74"/>
    <w:rsid w:val="003F736C"/>
    <w:rsid w:val="00406B1F"/>
    <w:rsid w:val="00410371"/>
    <w:rsid w:val="00411E6F"/>
    <w:rsid w:val="004242F1"/>
    <w:rsid w:val="004333BA"/>
    <w:rsid w:val="00434302"/>
    <w:rsid w:val="00435422"/>
    <w:rsid w:val="0044196B"/>
    <w:rsid w:val="00452AC1"/>
    <w:rsid w:val="004534F9"/>
    <w:rsid w:val="00455F77"/>
    <w:rsid w:val="004637FA"/>
    <w:rsid w:val="00480019"/>
    <w:rsid w:val="004A4AD9"/>
    <w:rsid w:val="004A5B2C"/>
    <w:rsid w:val="004B20F3"/>
    <w:rsid w:val="004B75B7"/>
    <w:rsid w:val="004C1976"/>
    <w:rsid w:val="004C38F8"/>
    <w:rsid w:val="004C7E98"/>
    <w:rsid w:val="004E551B"/>
    <w:rsid w:val="004E569D"/>
    <w:rsid w:val="004F08CA"/>
    <w:rsid w:val="0050780F"/>
    <w:rsid w:val="0051355F"/>
    <w:rsid w:val="005141D9"/>
    <w:rsid w:val="0051580D"/>
    <w:rsid w:val="00515FD6"/>
    <w:rsid w:val="00547111"/>
    <w:rsid w:val="00555B7E"/>
    <w:rsid w:val="005621B4"/>
    <w:rsid w:val="005666E0"/>
    <w:rsid w:val="00570C84"/>
    <w:rsid w:val="00585ECC"/>
    <w:rsid w:val="00592D74"/>
    <w:rsid w:val="00596018"/>
    <w:rsid w:val="005B7585"/>
    <w:rsid w:val="005D5070"/>
    <w:rsid w:val="005E2C44"/>
    <w:rsid w:val="00621188"/>
    <w:rsid w:val="006257ED"/>
    <w:rsid w:val="006265B0"/>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700BA8"/>
    <w:rsid w:val="007019FA"/>
    <w:rsid w:val="00706DD2"/>
    <w:rsid w:val="00710B4C"/>
    <w:rsid w:val="00710E3A"/>
    <w:rsid w:val="00712701"/>
    <w:rsid w:val="0071544B"/>
    <w:rsid w:val="00741309"/>
    <w:rsid w:val="00741673"/>
    <w:rsid w:val="0075289B"/>
    <w:rsid w:val="0076456A"/>
    <w:rsid w:val="00766FA6"/>
    <w:rsid w:val="007732EE"/>
    <w:rsid w:val="00792342"/>
    <w:rsid w:val="007977A8"/>
    <w:rsid w:val="007A303B"/>
    <w:rsid w:val="007B512A"/>
    <w:rsid w:val="007C1CD2"/>
    <w:rsid w:val="007C2097"/>
    <w:rsid w:val="007D5F96"/>
    <w:rsid w:val="007D6A07"/>
    <w:rsid w:val="007E6753"/>
    <w:rsid w:val="007F7259"/>
    <w:rsid w:val="008038C6"/>
    <w:rsid w:val="008040A8"/>
    <w:rsid w:val="0082511A"/>
    <w:rsid w:val="00825B07"/>
    <w:rsid w:val="008279FA"/>
    <w:rsid w:val="00831CFD"/>
    <w:rsid w:val="008509D5"/>
    <w:rsid w:val="008626E7"/>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E563E"/>
    <w:rsid w:val="008F01F1"/>
    <w:rsid w:val="008F3789"/>
    <w:rsid w:val="008F686C"/>
    <w:rsid w:val="008F7B4E"/>
    <w:rsid w:val="009148DE"/>
    <w:rsid w:val="00915002"/>
    <w:rsid w:val="00917CD9"/>
    <w:rsid w:val="00920B9F"/>
    <w:rsid w:val="00941E30"/>
    <w:rsid w:val="0094608B"/>
    <w:rsid w:val="00952170"/>
    <w:rsid w:val="009531B0"/>
    <w:rsid w:val="0096412B"/>
    <w:rsid w:val="009741B3"/>
    <w:rsid w:val="009777D9"/>
    <w:rsid w:val="00983CD0"/>
    <w:rsid w:val="00991B88"/>
    <w:rsid w:val="009A01C7"/>
    <w:rsid w:val="009A1544"/>
    <w:rsid w:val="009A41D5"/>
    <w:rsid w:val="009A5753"/>
    <w:rsid w:val="009A579D"/>
    <w:rsid w:val="009A752C"/>
    <w:rsid w:val="009B0EEB"/>
    <w:rsid w:val="009B2AF4"/>
    <w:rsid w:val="009B3932"/>
    <w:rsid w:val="009C1D75"/>
    <w:rsid w:val="009C69C7"/>
    <w:rsid w:val="009D0D10"/>
    <w:rsid w:val="009E3297"/>
    <w:rsid w:val="009F1A2A"/>
    <w:rsid w:val="009F31FD"/>
    <w:rsid w:val="009F734F"/>
    <w:rsid w:val="00A11501"/>
    <w:rsid w:val="00A12ED6"/>
    <w:rsid w:val="00A17854"/>
    <w:rsid w:val="00A246B6"/>
    <w:rsid w:val="00A30651"/>
    <w:rsid w:val="00A33B8F"/>
    <w:rsid w:val="00A47E70"/>
    <w:rsid w:val="00A50CF0"/>
    <w:rsid w:val="00A52E63"/>
    <w:rsid w:val="00A53793"/>
    <w:rsid w:val="00A54D89"/>
    <w:rsid w:val="00A55D87"/>
    <w:rsid w:val="00A57FAE"/>
    <w:rsid w:val="00A606F5"/>
    <w:rsid w:val="00A67282"/>
    <w:rsid w:val="00A7671C"/>
    <w:rsid w:val="00A8375A"/>
    <w:rsid w:val="00A86364"/>
    <w:rsid w:val="00A96B63"/>
    <w:rsid w:val="00AA2167"/>
    <w:rsid w:val="00AA2CBC"/>
    <w:rsid w:val="00AC02A7"/>
    <w:rsid w:val="00AC5820"/>
    <w:rsid w:val="00AC6823"/>
    <w:rsid w:val="00AC7833"/>
    <w:rsid w:val="00AD1CD8"/>
    <w:rsid w:val="00AD66A7"/>
    <w:rsid w:val="00B11CDE"/>
    <w:rsid w:val="00B258BB"/>
    <w:rsid w:val="00B30B86"/>
    <w:rsid w:val="00B31A84"/>
    <w:rsid w:val="00B409BF"/>
    <w:rsid w:val="00B43B45"/>
    <w:rsid w:val="00B46A0C"/>
    <w:rsid w:val="00B47BF3"/>
    <w:rsid w:val="00B67B97"/>
    <w:rsid w:val="00B74625"/>
    <w:rsid w:val="00B75AD7"/>
    <w:rsid w:val="00B811DC"/>
    <w:rsid w:val="00B96414"/>
    <w:rsid w:val="00B968C8"/>
    <w:rsid w:val="00BA0325"/>
    <w:rsid w:val="00BA3EC5"/>
    <w:rsid w:val="00BA51D9"/>
    <w:rsid w:val="00BA7424"/>
    <w:rsid w:val="00BB5DFC"/>
    <w:rsid w:val="00BC7273"/>
    <w:rsid w:val="00BD023E"/>
    <w:rsid w:val="00BD279D"/>
    <w:rsid w:val="00BD6BB8"/>
    <w:rsid w:val="00C06610"/>
    <w:rsid w:val="00C11069"/>
    <w:rsid w:val="00C12D98"/>
    <w:rsid w:val="00C14A4E"/>
    <w:rsid w:val="00C15AFE"/>
    <w:rsid w:val="00C17410"/>
    <w:rsid w:val="00C249E0"/>
    <w:rsid w:val="00C3411B"/>
    <w:rsid w:val="00C374D4"/>
    <w:rsid w:val="00C53FCC"/>
    <w:rsid w:val="00C556CD"/>
    <w:rsid w:val="00C617BA"/>
    <w:rsid w:val="00C66BA2"/>
    <w:rsid w:val="00C67FD1"/>
    <w:rsid w:val="00C75EF9"/>
    <w:rsid w:val="00C844C3"/>
    <w:rsid w:val="00C870F6"/>
    <w:rsid w:val="00C93840"/>
    <w:rsid w:val="00C95985"/>
    <w:rsid w:val="00CB6448"/>
    <w:rsid w:val="00CB6FB6"/>
    <w:rsid w:val="00CC2961"/>
    <w:rsid w:val="00CC2E32"/>
    <w:rsid w:val="00CC5026"/>
    <w:rsid w:val="00CC68D0"/>
    <w:rsid w:val="00CD1DE7"/>
    <w:rsid w:val="00CD2A58"/>
    <w:rsid w:val="00CE4D57"/>
    <w:rsid w:val="00CE4F6E"/>
    <w:rsid w:val="00D03F9A"/>
    <w:rsid w:val="00D06B97"/>
    <w:rsid w:val="00D06D51"/>
    <w:rsid w:val="00D24991"/>
    <w:rsid w:val="00D30C56"/>
    <w:rsid w:val="00D474B4"/>
    <w:rsid w:val="00D50255"/>
    <w:rsid w:val="00D525D9"/>
    <w:rsid w:val="00D66520"/>
    <w:rsid w:val="00D67DA0"/>
    <w:rsid w:val="00D740C7"/>
    <w:rsid w:val="00D84AE9"/>
    <w:rsid w:val="00D9124E"/>
    <w:rsid w:val="00D91789"/>
    <w:rsid w:val="00D9178A"/>
    <w:rsid w:val="00D978B9"/>
    <w:rsid w:val="00DB575D"/>
    <w:rsid w:val="00DC3C74"/>
    <w:rsid w:val="00DD5671"/>
    <w:rsid w:val="00DE34CF"/>
    <w:rsid w:val="00DE41B8"/>
    <w:rsid w:val="00DE67F3"/>
    <w:rsid w:val="00DF12E2"/>
    <w:rsid w:val="00E1127B"/>
    <w:rsid w:val="00E13F3D"/>
    <w:rsid w:val="00E277A2"/>
    <w:rsid w:val="00E321E5"/>
    <w:rsid w:val="00E32AAB"/>
    <w:rsid w:val="00E34898"/>
    <w:rsid w:val="00E36EA0"/>
    <w:rsid w:val="00E64E0A"/>
    <w:rsid w:val="00E750A5"/>
    <w:rsid w:val="00E77F78"/>
    <w:rsid w:val="00EA5C70"/>
    <w:rsid w:val="00EB09B7"/>
    <w:rsid w:val="00EC10FE"/>
    <w:rsid w:val="00ED1CDD"/>
    <w:rsid w:val="00ED540C"/>
    <w:rsid w:val="00EE7D7C"/>
    <w:rsid w:val="00F061C8"/>
    <w:rsid w:val="00F16A52"/>
    <w:rsid w:val="00F16E3E"/>
    <w:rsid w:val="00F24AC5"/>
    <w:rsid w:val="00F25D98"/>
    <w:rsid w:val="00F300FB"/>
    <w:rsid w:val="00F42813"/>
    <w:rsid w:val="00F673C6"/>
    <w:rsid w:val="00F930D9"/>
    <w:rsid w:val="00F97E57"/>
    <w:rsid w:val="00FA4424"/>
    <w:rsid w:val="00FA6742"/>
    <w:rsid w:val="00FB6386"/>
    <w:rsid w:val="00FC5DD5"/>
    <w:rsid w:val="00FC6E13"/>
    <w:rsid w:val="00FC7C8F"/>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af2">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character" w:customStyle="1" w:styleId="50">
    <w:name w:val="标题 5 字符"/>
    <w:link w:val="5"/>
    <w:rsid w:val="003F3D1C"/>
    <w:rPr>
      <w:rFonts w:ascii="Arial" w:hAnsi="Arial"/>
      <w:sz w:val="22"/>
      <w:lang w:val="en-GB" w:eastAsia="en-US"/>
    </w:rPr>
  </w:style>
  <w:style w:type="character" w:customStyle="1" w:styleId="40">
    <w:name w:val="标题 4 字符"/>
    <w:link w:val="4"/>
    <w:rsid w:val="00455F7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10</Pages>
  <Words>3138</Words>
  <Characters>17982</Characters>
  <Application>Microsoft Office Word</Application>
  <DocSecurity>0</DocSecurity>
  <Lines>817</Lines>
  <Paragraphs>541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223</cp:revision>
  <cp:lastPrinted>1899-12-31T23:00:00Z</cp:lastPrinted>
  <dcterms:created xsi:type="dcterms:W3CDTF">2024-11-25T12:19:00Z</dcterms:created>
  <dcterms:modified xsi:type="dcterms:W3CDTF">2025-08-15T11:26:00Z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